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6F1AFFD3" w:rsidR="004F0988" w:rsidRDefault="004F0988" w:rsidP="00877213">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D9699F">
              <w:rPr>
                <w:sz w:val="64"/>
              </w:rPr>
              <w:t>863</w:t>
            </w:r>
            <w:r w:rsidRPr="00343AF9">
              <w:rPr>
                <w:sz w:val="64"/>
              </w:rPr>
              <w:t xml:space="preserve"> </w:t>
            </w:r>
            <w:r w:rsidRPr="00343AF9">
              <w:t>V</w:t>
            </w:r>
            <w:bookmarkStart w:id="3" w:name="specVersion"/>
            <w:r w:rsidR="00BB7577" w:rsidRPr="00343AF9">
              <w:t>0</w:t>
            </w:r>
            <w:r w:rsidRPr="00343AF9">
              <w:t>.</w:t>
            </w:r>
            <w:ins w:id="4" w:author="WM1" w:date="2022-08-25T15:24:00Z">
              <w:r w:rsidR="00242E0C">
                <w:t>3</w:t>
              </w:r>
            </w:ins>
            <w:del w:id="5" w:author="WM1" w:date="2022-08-25T15:24:00Z">
              <w:r w:rsidR="00134994" w:rsidDel="00242E0C">
                <w:delText>2</w:delText>
              </w:r>
            </w:del>
            <w:r w:rsidRPr="00343AF9">
              <w:t>.</w:t>
            </w:r>
            <w:bookmarkEnd w:id="3"/>
            <w:r w:rsidR="00BB7577" w:rsidRPr="00343AF9">
              <w:t>0</w:t>
            </w:r>
            <w:r w:rsidRPr="00343AF9">
              <w:t xml:space="preserve"> </w:t>
            </w:r>
            <w:r w:rsidRPr="00343AF9">
              <w:rPr>
                <w:sz w:val="32"/>
              </w:rPr>
              <w:t>(</w:t>
            </w:r>
            <w:bookmarkStart w:id="6" w:name="issueDate"/>
            <w:r w:rsidR="00BB7577" w:rsidRPr="00343AF9">
              <w:rPr>
                <w:sz w:val="32"/>
              </w:rPr>
              <w:t>202</w:t>
            </w:r>
            <w:r w:rsidR="00EF4C26">
              <w:rPr>
                <w:sz w:val="32"/>
              </w:rPr>
              <w:t>2</w:t>
            </w:r>
            <w:r w:rsidRPr="00343AF9">
              <w:rPr>
                <w:sz w:val="32"/>
              </w:rPr>
              <w:t>-</w:t>
            </w:r>
            <w:bookmarkEnd w:id="6"/>
            <w:r w:rsidR="00BB7577" w:rsidRPr="00343AF9">
              <w:rPr>
                <w:sz w:val="32"/>
              </w:rPr>
              <w:t>0</w:t>
            </w:r>
            <w:ins w:id="7" w:author="WM1" w:date="2022-08-25T15:24:00Z">
              <w:r w:rsidR="00242E0C">
                <w:rPr>
                  <w:sz w:val="32"/>
                </w:rPr>
                <w:t>8</w:t>
              </w:r>
            </w:ins>
            <w:del w:id="8" w:author="WM1" w:date="2022-08-25T15:24:00Z">
              <w:r w:rsidR="00EC39D6" w:rsidDel="00242E0C">
                <w:rPr>
                  <w:sz w:val="32"/>
                </w:rPr>
                <w:delText>5</w:delText>
              </w:r>
            </w:del>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7D093946" w:rsidR="004F0988" w:rsidRDefault="004F0988" w:rsidP="007E26DF">
            <w:pPr>
              <w:pStyle w:val="ZB"/>
              <w:framePr w:w="0" w:hRule="auto" w:wrap="auto" w:vAnchor="margin" w:hAnchor="text" w:yAlign="inline"/>
              <w:wordWrap w:val="0"/>
            </w:pPr>
            <w:r w:rsidRPr="00343AF9">
              <w:t>Technical</w:t>
            </w:r>
            <w:r w:rsidR="007E26DF">
              <w:t xml:space="preserve"> 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9"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0B8233C7" w14:textId="77777777" w:rsidR="00D9699F" w:rsidRDefault="00D9699F" w:rsidP="00EF4C26">
            <w:pPr>
              <w:pStyle w:val="ZT"/>
              <w:framePr w:wrap="auto" w:hAnchor="text" w:yAlign="inline"/>
              <w:rPr>
                <w:lang w:eastAsia="zh-CN"/>
              </w:rPr>
            </w:pPr>
            <w:r w:rsidRPr="00D9699F">
              <w:rPr>
                <w:lang w:eastAsia="zh-CN"/>
              </w:rPr>
              <w:t xml:space="preserve">Study on Key Quality Indicators (KQIs) for 5G service experience </w:t>
            </w:r>
          </w:p>
          <w:p w14:paraId="56EBBE01" w14:textId="1D0902E1" w:rsidR="004F0988" w:rsidRPr="00133525" w:rsidRDefault="00343AF9" w:rsidP="00EF4C26">
            <w:pPr>
              <w:pStyle w:val="ZT"/>
              <w:framePr w:wrap="auto" w:hAnchor="text" w:yAlign="inline"/>
              <w:rPr>
                <w:i/>
                <w:sz w:val="28"/>
              </w:rPr>
            </w:pPr>
            <w:r w:rsidRPr="00343AF9">
              <w:t xml:space="preserve"> </w:t>
            </w:r>
            <w:bookmarkEnd w:id="9"/>
            <w:r w:rsidR="004F0988" w:rsidRPr="00343AF9">
              <w:t>(</w:t>
            </w:r>
            <w:r w:rsidR="004F0988" w:rsidRPr="00343AF9">
              <w:rPr>
                <w:rStyle w:val="ZGSM"/>
              </w:rPr>
              <w:t xml:space="preserve">Release </w:t>
            </w:r>
            <w:bookmarkStart w:id="10" w:name="specRelease"/>
            <w:r w:rsidR="004F0988" w:rsidRPr="00343AF9">
              <w:rPr>
                <w:rStyle w:val="ZGSM"/>
              </w:rPr>
              <w:t>1</w:t>
            </w:r>
            <w:bookmarkEnd w:id="10"/>
            <w:r w:rsidR="00EF4C26">
              <w:rPr>
                <w:rStyle w:val="ZGSM"/>
              </w:rP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45766482" w:rsidR="00D57972" w:rsidRDefault="004B3550">
            <w:r>
              <w:rPr>
                <w:i/>
                <w:noProof/>
                <w:lang w:val="en-US" w:eastAsia="zh-CN"/>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1"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1"/>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3"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650 Route des Lucioles - Sophia Antipolis</w:t>
            </w:r>
          </w:p>
          <w:p w14:paraId="28D15DD4"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54096AFB" w:rsidR="00E16509" w:rsidRPr="00133525" w:rsidRDefault="00E16509" w:rsidP="00133525">
            <w:pPr>
              <w:pStyle w:val="FP"/>
              <w:jc w:val="center"/>
              <w:rPr>
                <w:noProof/>
                <w:sz w:val="18"/>
              </w:rPr>
            </w:pPr>
            <w:r w:rsidRPr="00133525">
              <w:rPr>
                <w:noProof/>
                <w:sz w:val="18"/>
              </w:rPr>
              <w:t xml:space="preserve">© </w:t>
            </w:r>
            <w:bookmarkStart w:id="16" w:name="copyrightDate"/>
            <w:r w:rsidRPr="007539AF">
              <w:rPr>
                <w:noProof/>
                <w:sz w:val="18"/>
              </w:rPr>
              <w:t>20</w:t>
            </w:r>
            <w:bookmarkEnd w:id="16"/>
            <w:r w:rsidR="009664C0">
              <w:rPr>
                <w:noProof/>
                <w:sz w:val="18"/>
              </w:rPr>
              <w:t>2</w:t>
            </w:r>
            <w:r w:rsidR="00D9699F">
              <w:rPr>
                <w:noProof/>
                <w:sz w:val="18"/>
              </w:rPr>
              <w:t>2</w:t>
            </w:r>
            <w:r w:rsidRPr="00133525">
              <w:rPr>
                <w:noProof/>
                <w:sz w:val="18"/>
              </w:rPr>
              <w:t>, 3GPP Organizational Partners (ARIB, ATIS, CCSA, ETSI, TSDSI, TTA, TTC).</w:t>
            </w:r>
            <w:bookmarkStart w:id="17" w:name="copyrightaddon"/>
            <w:bookmarkEnd w:id="17"/>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13F16FD7" w14:textId="77777777" w:rsidR="00E16509" w:rsidRDefault="00E16509" w:rsidP="00133525"/>
        </w:tc>
      </w:tr>
      <w:bookmarkEnd w:id="13"/>
    </w:tbl>
    <w:p w14:paraId="5E388788" w14:textId="77777777" w:rsidR="00080512" w:rsidRPr="004D3578" w:rsidRDefault="00080512">
      <w:pPr>
        <w:pStyle w:val="TT"/>
      </w:pPr>
      <w:r w:rsidRPr="004D3578">
        <w:br w:type="page"/>
      </w:r>
      <w:bookmarkStart w:id="18" w:name="tableOfContents"/>
      <w:bookmarkEnd w:id="18"/>
      <w:r w:rsidRPr="004D3578">
        <w:t>Contents</w:t>
      </w:r>
    </w:p>
    <w:p w14:paraId="0A5B13CA" w14:textId="77777777" w:rsidR="00886801" w:rsidRDefault="004D3578">
      <w:pPr>
        <w:pStyle w:val="10"/>
        <w:rPr>
          <w:ins w:id="19" w:author="WM1" w:date="2022-08-25T15:57: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0" w:author="WM1" w:date="2022-08-25T15:57:00Z">
        <w:r w:rsidR="00886801">
          <w:t>Foreword</w:t>
        </w:r>
        <w:r w:rsidR="00886801">
          <w:tab/>
        </w:r>
        <w:r w:rsidR="00886801">
          <w:fldChar w:fldCharType="begin"/>
        </w:r>
        <w:r w:rsidR="00886801">
          <w:instrText xml:space="preserve"> PAGEREF _Toc112335487 \h </w:instrText>
        </w:r>
      </w:ins>
      <w:r w:rsidR="00886801">
        <w:fldChar w:fldCharType="separate"/>
      </w:r>
      <w:ins w:id="21" w:author="WM1" w:date="2022-08-25T15:57:00Z">
        <w:r w:rsidR="00886801">
          <w:t>5</w:t>
        </w:r>
        <w:r w:rsidR="00886801">
          <w:fldChar w:fldCharType="end"/>
        </w:r>
      </w:ins>
    </w:p>
    <w:p w14:paraId="6312DA89" w14:textId="77777777" w:rsidR="00886801" w:rsidRDefault="00886801">
      <w:pPr>
        <w:pStyle w:val="10"/>
        <w:rPr>
          <w:ins w:id="22" w:author="WM1" w:date="2022-08-25T15:57:00Z"/>
          <w:rFonts w:asciiTheme="minorHAnsi" w:eastAsiaTheme="minorEastAsia" w:hAnsiTheme="minorHAnsi" w:cstheme="minorBidi"/>
          <w:kern w:val="2"/>
          <w:sz w:val="21"/>
          <w:szCs w:val="22"/>
          <w:lang w:val="en-US" w:eastAsia="zh-CN"/>
        </w:rPr>
      </w:pPr>
      <w:ins w:id="23" w:author="WM1" w:date="2022-08-25T15:57: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_Toc112335488 \h </w:instrText>
        </w:r>
      </w:ins>
      <w:r>
        <w:fldChar w:fldCharType="separate"/>
      </w:r>
      <w:ins w:id="24" w:author="WM1" w:date="2022-08-25T15:57:00Z">
        <w:r>
          <w:t>6</w:t>
        </w:r>
        <w:r>
          <w:fldChar w:fldCharType="end"/>
        </w:r>
      </w:ins>
    </w:p>
    <w:p w14:paraId="6556B5C6" w14:textId="77777777" w:rsidR="00886801" w:rsidRDefault="00886801">
      <w:pPr>
        <w:pStyle w:val="10"/>
        <w:rPr>
          <w:ins w:id="25" w:author="WM1" w:date="2022-08-25T15:57:00Z"/>
          <w:rFonts w:asciiTheme="minorHAnsi" w:eastAsiaTheme="minorEastAsia" w:hAnsiTheme="minorHAnsi" w:cstheme="minorBidi"/>
          <w:kern w:val="2"/>
          <w:sz w:val="21"/>
          <w:szCs w:val="22"/>
          <w:lang w:val="en-US" w:eastAsia="zh-CN"/>
        </w:rPr>
      </w:pPr>
      <w:ins w:id="26" w:author="WM1" w:date="2022-08-25T15:57: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_Toc112335489 \h </w:instrText>
        </w:r>
      </w:ins>
      <w:r>
        <w:fldChar w:fldCharType="separate"/>
      </w:r>
      <w:ins w:id="27" w:author="WM1" w:date="2022-08-25T15:57:00Z">
        <w:r>
          <w:t>6</w:t>
        </w:r>
        <w:r>
          <w:fldChar w:fldCharType="end"/>
        </w:r>
      </w:ins>
    </w:p>
    <w:p w14:paraId="4A885E5F" w14:textId="77777777" w:rsidR="00886801" w:rsidRDefault="00886801">
      <w:pPr>
        <w:pStyle w:val="10"/>
        <w:rPr>
          <w:ins w:id="28" w:author="WM1" w:date="2022-08-25T15:57:00Z"/>
          <w:rFonts w:asciiTheme="minorHAnsi" w:eastAsiaTheme="minorEastAsia" w:hAnsiTheme="minorHAnsi" w:cstheme="minorBidi"/>
          <w:kern w:val="2"/>
          <w:sz w:val="21"/>
          <w:szCs w:val="22"/>
          <w:lang w:val="en-US" w:eastAsia="zh-CN"/>
        </w:rPr>
      </w:pPr>
      <w:ins w:id="29" w:author="WM1" w:date="2022-08-25T15:57: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_Toc112335490 \h </w:instrText>
        </w:r>
      </w:ins>
      <w:r>
        <w:fldChar w:fldCharType="separate"/>
      </w:r>
      <w:ins w:id="30" w:author="WM1" w:date="2022-08-25T15:57:00Z">
        <w:r>
          <w:t>7</w:t>
        </w:r>
        <w:r>
          <w:fldChar w:fldCharType="end"/>
        </w:r>
      </w:ins>
    </w:p>
    <w:p w14:paraId="6C993C80" w14:textId="77777777" w:rsidR="00886801" w:rsidRDefault="00886801">
      <w:pPr>
        <w:pStyle w:val="20"/>
        <w:rPr>
          <w:ins w:id="31" w:author="WM1" w:date="2022-08-25T15:57:00Z"/>
          <w:rFonts w:asciiTheme="minorHAnsi" w:eastAsiaTheme="minorEastAsia" w:hAnsiTheme="minorHAnsi" w:cstheme="minorBidi"/>
          <w:kern w:val="2"/>
          <w:sz w:val="21"/>
          <w:szCs w:val="22"/>
          <w:lang w:val="en-US" w:eastAsia="zh-CN"/>
        </w:rPr>
      </w:pPr>
      <w:ins w:id="32" w:author="WM1" w:date="2022-08-25T15:57: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_Toc112335491 \h </w:instrText>
        </w:r>
      </w:ins>
      <w:r>
        <w:fldChar w:fldCharType="separate"/>
      </w:r>
      <w:ins w:id="33" w:author="WM1" w:date="2022-08-25T15:57:00Z">
        <w:r>
          <w:t>7</w:t>
        </w:r>
        <w:r>
          <w:fldChar w:fldCharType="end"/>
        </w:r>
      </w:ins>
    </w:p>
    <w:p w14:paraId="4DB2DA1C" w14:textId="77777777" w:rsidR="00886801" w:rsidRDefault="00886801">
      <w:pPr>
        <w:pStyle w:val="20"/>
        <w:rPr>
          <w:ins w:id="34" w:author="WM1" w:date="2022-08-25T15:57:00Z"/>
          <w:rFonts w:asciiTheme="minorHAnsi" w:eastAsiaTheme="minorEastAsia" w:hAnsiTheme="minorHAnsi" w:cstheme="minorBidi"/>
          <w:kern w:val="2"/>
          <w:sz w:val="21"/>
          <w:szCs w:val="22"/>
          <w:lang w:val="en-US" w:eastAsia="zh-CN"/>
        </w:rPr>
      </w:pPr>
      <w:ins w:id="35" w:author="WM1" w:date="2022-08-25T15:57: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_Toc112335492 \h </w:instrText>
        </w:r>
      </w:ins>
      <w:r>
        <w:fldChar w:fldCharType="separate"/>
      </w:r>
      <w:ins w:id="36" w:author="WM1" w:date="2022-08-25T15:57:00Z">
        <w:r>
          <w:t>7</w:t>
        </w:r>
        <w:r>
          <w:fldChar w:fldCharType="end"/>
        </w:r>
      </w:ins>
    </w:p>
    <w:p w14:paraId="61663551" w14:textId="77777777" w:rsidR="00886801" w:rsidRDefault="00886801">
      <w:pPr>
        <w:pStyle w:val="20"/>
        <w:rPr>
          <w:ins w:id="37" w:author="WM1" w:date="2022-08-25T15:57:00Z"/>
          <w:rFonts w:asciiTheme="minorHAnsi" w:eastAsiaTheme="minorEastAsia" w:hAnsiTheme="minorHAnsi" w:cstheme="minorBidi"/>
          <w:kern w:val="2"/>
          <w:sz w:val="21"/>
          <w:szCs w:val="22"/>
          <w:lang w:val="en-US" w:eastAsia="zh-CN"/>
        </w:rPr>
      </w:pPr>
      <w:ins w:id="38" w:author="WM1" w:date="2022-08-25T15:57: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_Toc112335493 \h </w:instrText>
        </w:r>
      </w:ins>
      <w:r>
        <w:fldChar w:fldCharType="separate"/>
      </w:r>
      <w:ins w:id="39" w:author="WM1" w:date="2022-08-25T15:57:00Z">
        <w:r>
          <w:t>7</w:t>
        </w:r>
        <w:r>
          <w:fldChar w:fldCharType="end"/>
        </w:r>
      </w:ins>
    </w:p>
    <w:p w14:paraId="291859C4" w14:textId="77777777" w:rsidR="00886801" w:rsidRDefault="00886801">
      <w:pPr>
        <w:pStyle w:val="10"/>
        <w:rPr>
          <w:ins w:id="40" w:author="WM1" w:date="2022-08-25T15:57:00Z"/>
          <w:rFonts w:asciiTheme="minorHAnsi" w:eastAsiaTheme="minorEastAsia" w:hAnsiTheme="minorHAnsi" w:cstheme="minorBidi"/>
          <w:kern w:val="2"/>
          <w:sz w:val="21"/>
          <w:szCs w:val="22"/>
          <w:lang w:val="en-US" w:eastAsia="zh-CN"/>
        </w:rPr>
      </w:pPr>
      <w:ins w:id="41" w:author="WM1" w:date="2022-08-25T15:57:00Z">
        <w:r>
          <w:t>4</w:t>
        </w:r>
        <w:r>
          <w:rPr>
            <w:rFonts w:asciiTheme="minorHAnsi" w:eastAsiaTheme="minorEastAsia" w:hAnsiTheme="minorHAnsi" w:cstheme="minorBidi"/>
            <w:kern w:val="2"/>
            <w:sz w:val="21"/>
            <w:szCs w:val="22"/>
            <w:lang w:val="en-US" w:eastAsia="zh-CN"/>
          </w:rPr>
          <w:tab/>
        </w:r>
        <w:r>
          <w:t>Issues and potential solutions</w:t>
        </w:r>
        <w:r>
          <w:tab/>
        </w:r>
        <w:r>
          <w:fldChar w:fldCharType="begin"/>
        </w:r>
        <w:r>
          <w:instrText xml:space="preserve"> PAGEREF _Toc112335494 \h </w:instrText>
        </w:r>
      </w:ins>
      <w:r>
        <w:fldChar w:fldCharType="separate"/>
      </w:r>
      <w:ins w:id="42" w:author="WM1" w:date="2022-08-25T15:57:00Z">
        <w:r>
          <w:t>7</w:t>
        </w:r>
        <w:r>
          <w:fldChar w:fldCharType="end"/>
        </w:r>
      </w:ins>
    </w:p>
    <w:p w14:paraId="263878EA" w14:textId="77777777" w:rsidR="00886801" w:rsidRDefault="00886801">
      <w:pPr>
        <w:pStyle w:val="20"/>
        <w:rPr>
          <w:ins w:id="43" w:author="WM1" w:date="2022-08-25T15:57:00Z"/>
          <w:rFonts w:asciiTheme="minorHAnsi" w:eastAsiaTheme="minorEastAsia" w:hAnsiTheme="minorHAnsi" w:cstheme="minorBidi"/>
          <w:kern w:val="2"/>
          <w:sz w:val="21"/>
          <w:szCs w:val="22"/>
          <w:lang w:val="en-US" w:eastAsia="zh-CN"/>
        </w:rPr>
      </w:pPr>
      <w:ins w:id="44" w:author="WM1" w:date="2022-08-25T15:57:00Z">
        <w:r>
          <w:t>4.1</w:t>
        </w:r>
        <w:r>
          <w:rPr>
            <w:rFonts w:asciiTheme="minorHAnsi" w:eastAsiaTheme="minorEastAsia" w:hAnsiTheme="minorHAnsi" w:cstheme="minorBidi"/>
            <w:kern w:val="2"/>
            <w:sz w:val="21"/>
            <w:szCs w:val="22"/>
            <w:lang w:val="en-US" w:eastAsia="zh-CN"/>
          </w:rPr>
          <w:tab/>
        </w:r>
        <w:r>
          <w:t>Issue # 1: Definition of KQI</w:t>
        </w:r>
        <w:r>
          <w:tab/>
        </w:r>
        <w:r>
          <w:fldChar w:fldCharType="begin"/>
        </w:r>
        <w:r>
          <w:instrText xml:space="preserve"> PAGEREF _Toc112335495 \h </w:instrText>
        </w:r>
      </w:ins>
      <w:r>
        <w:fldChar w:fldCharType="separate"/>
      </w:r>
      <w:ins w:id="45" w:author="WM1" w:date="2022-08-25T15:57:00Z">
        <w:r>
          <w:t>7</w:t>
        </w:r>
        <w:r>
          <w:fldChar w:fldCharType="end"/>
        </w:r>
      </w:ins>
    </w:p>
    <w:p w14:paraId="5F837223" w14:textId="77777777" w:rsidR="00886801" w:rsidRDefault="00886801">
      <w:pPr>
        <w:pStyle w:val="30"/>
        <w:rPr>
          <w:ins w:id="46" w:author="WM1" w:date="2022-08-25T15:57:00Z"/>
          <w:rFonts w:asciiTheme="minorHAnsi" w:eastAsiaTheme="minorEastAsia" w:hAnsiTheme="minorHAnsi" w:cstheme="minorBidi"/>
          <w:kern w:val="2"/>
          <w:sz w:val="21"/>
          <w:szCs w:val="22"/>
          <w:lang w:val="en-US" w:eastAsia="zh-CN"/>
        </w:rPr>
      </w:pPr>
      <w:ins w:id="47" w:author="WM1" w:date="2022-08-25T15:57:00Z">
        <w:r>
          <w:rPr>
            <w:lang w:eastAsia="ko-KR"/>
          </w:rPr>
          <w:t>4.1.1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_Toc112335496 \h </w:instrText>
        </w:r>
      </w:ins>
      <w:r>
        <w:fldChar w:fldCharType="separate"/>
      </w:r>
      <w:ins w:id="48" w:author="WM1" w:date="2022-08-25T15:57:00Z">
        <w:r>
          <w:t>7</w:t>
        </w:r>
        <w:r>
          <w:fldChar w:fldCharType="end"/>
        </w:r>
      </w:ins>
    </w:p>
    <w:p w14:paraId="50BE8D58" w14:textId="77777777" w:rsidR="00886801" w:rsidRDefault="00886801">
      <w:pPr>
        <w:pStyle w:val="40"/>
        <w:rPr>
          <w:ins w:id="49" w:author="WM1" w:date="2022-08-25T15:57:00Z"/>
          <w:rFonts w:asciiTheme="minorHAnsi" w:eastAsiaTheme="minorEastAsia" w:hAnsiTheme="minorHAnsi" w:cstheme="minorBidi"/>
          <w:kern w:val="2"/>
          <w:sz w:val="21"/>
          <w:szCs w:val="22"/>
          <w:lang w:val="en-US" w:eastAsia="zh-CN"/>
        </w:rPr>
      </w:pPr>
      <w:ins w:id="50" w:author="WM1" w:date="2022-08-25T15:57:00Z">
        <w:r>
          <w:rPr>
            <w:lang w:eastAsia="ko-KR"/>
          </w:rPr>
          <w:t>4.1.1.1</w:t>
        </w:r>
        <w:r>
          <w:rPr>
            <w:rFonts w:asciiTheme="minorHAnsi" w:eastAsiaTheme="minorEastAsia" w:hAnsiTheme="minorHAnsi" w:cstheme="minorBidi"/>
            <w:kern w:val="2"/>
            <w:sz w:val="21"/>
            <w:szCs w:val="22"/>
            <w:lang w:val="en-US" w:eastAsia="zh-CN"/>
          </w:rPr>
          <w:tab/>
        </w:r>
        <w:r>
          <w:rPr>
            <w:lang w:eastAsia="ko-KR"/>
          </w:rPr>
          <w:t>3GPP TR 21.905</w:t>
        </w:r>
        <w:r>
          <w:tab/>
        </w:r>
        <w:r>
          <w:fldChar w:fldCharType="begin"/>
        </w:r>
        <w:r>
          <w:instrText xml:space="preserve"> PAGEREF _Toc112335497 \h </w:instrText>
        </w:r>
      </w:ins>
      <w:r>
        <w:fldChar w:fldCharType="separate"/>
      </w:r>
      <w:ins w:id="51" w:author="WM1" w:date="2022-08-25T15:57:00Z">
        <w:r>
          <w:t>7</w:t>
        </w:r>
        <w:r>
          <w:fldChar w:fldCharType="end"/>
        </w:r>
      </w:ins>
    </w:p>
    <w:p w14:paraId="394140A3" w14:textId="77777777" w:rsidR="00886801" w:rsidRDefault="00886801">
      <w:pPr>
        <w:pStyle w:val="40"/>
        <w:rPr>
          <w:ins w:id="52" w:author="WM1" w:date="2022-08-25T15:57:00Z"/>
          <w:rFonts w:asciiTheme="minorHAnsi" w:eastAsiaTheme="minorEastAsia" w:hAnsiTheme="minorHAnsi" w:cstheme="minorBidi"/>
          <w:kern w:val="2"/>
          <w:sz w:val="21"/>
          <w:szCs w:val="22"/>
          <w:lang w:val="en-US" w:eastAsia="zh-CN"/>
        </w:rPr>
      </w:pPr>
      <w:ins w:id="53" w:author="WM1" w:date="2022-08-25T15:57:00Z">
        <w:r>
          <w:rPr>
            <w:lang w:eastAsia="ko-KR"/>
          </w:rPr>
          <w:t>4.1.1.2</w:t>
        </w:r>
        <w:r>
          <w:rPr>
            <w:rFonts w:asciiTheme="minorHAnsi" w:eastAsiaTheme="minorEastAsia" w:hAnsiTheme="minorHAnsi" w:cstheme="minorBidi"/>
            <w:kern w:val="2"/>
            <w:sz w:val="21"/>
            <w:szCs w:val="22"/>
            <w:lang w:val="en-US" w:eastAsia="zh-CN"/>
          </w:rPr>
          <w:tab/>
        </w:r>
        <w:r>
          <w:rPr>
            <w:lang w:eastAsia="ko-KR"/>
          </w:rPr>
          <w:t>3GPP TR 32.862</w:t>
        </w:r>
        <w:r>
          <w:tab/>
        </w:r>
        <w:r>
          <w:fldChar w:fldCharType="begin"/>
        </w:r>
        <w:r>
          <w:instrText xml:space="preserve"> PAGEREF _Toc112335498 \h </w:instrText>
        </w:r>
      </w:ins>
      <w:r>
        <w:fldChar w:fldCharType="separate"/>
      </w:r>
      <w:ins w:id="54" w:author="WM1" w:date="2022-08-25T15:57:00Z">
        <w:r>
          <w:t>7</w:t>
        </w:r>
        <w:r>
          <w:fldChar w:fldCharType="end"/>
        </w:r>
      </w:ins>
    </w:p>
    <w:p w14:paraId="175974A0" w14:textId="77777777" w:rsidR="00886801" w:rsidRDefault="00886801">
      <w:pPr>
        <w:pStyle w:val="40"/>
        <w:rPr>
          <w:ins w:id="55" w:author="WM1" w:date="2022-08-25T15:57:00Z"/>
          <w:rFonts w:asciiTheme="minorHAnsi" w:eastAsiaTheme="minorEastAsia" w:hAnsiTheme="minorHAnsi" w:cstheme="minorBidi"/>
          <w:kern w:val="2"/>
          <w:sz w:val="21"/>
          <w:szCs w:val="22"/>
          <w:lang w:val="en-US" w:eastAsia="zh-CN"/>
        </w:rPr>
      </w:pPr>
      <w:ins w:id="56" w:author="WM1" w:date="2022-08-25T15:57:00Z">
        <w:r>
          <w:rPr>
            <w:lang w:eastAsia="ko-KR"/>
          </w:rPr>
          <w:t>4.1.1.</w:t>
        </w:r>
        <w:r>
          <w:rPr>
            <w:lang w:eastAsia="zh-CN"/>
          </w:rPr>
          <w:t>3</w:t>
        </w:r>
        <w:r>
          <w:rPr>
            <w:rFonts w:asciiTheme="minorHAnsi" w:eastAsiaTheme="minorEastAsia" w:hAnsiTheme="minorHAnsi" w:cstheme="minorBidi"/>
            <w:kern w:val="2"/>
            <w:sz w:val="21"/>
            <w:szCs w:val="22"/>
            <w:lang w:val="en-US" w:eastAsia="zh-CN"/>
          </w:rPr>
          <w:tab/>
        </w:r>
        <w:r>
          <w:rPr>
            <w:lang w:eastAsia="ko-KR"/>
          </w:rPr>
          <w:t>ETSI GS F5G 005</w:t>
        </w:r>
        <w:r>
          <w:tab/>
        </w:r>
        <w:r>
          <w:fldChar w:fldCharType="begin"/>
        </w:r>
        <w:r>
          <w:instrText xml:space="preserve"> PAGEREF _Toc112335499 \h </w:instrText>
        </w:r>
      </w:ins>
      <w:r>
        <w:fldChar w:fldCharType="separate"/>
      </w:r>
      <w:ins w:id="57" w:author="WM1" w:date="2022-08-25T15:57:00Z">
        <w:r>
          <w:t>8</w:t>
        </w:r>
        <w:r>
          <w:fldChar w:fldCharType="end"/>
        </w:r>
      </w:ins>
    </w:p>
    <w:p w14:paraId="5DDBD592" w14:textId="77777777" w:rsidR="00886801" w:rsidRDefault="00886801">
      <w:pPr>
        <w:pStyle w:val="40"/>
        <w:rPr>
          <w:ins w:id="58" w:author="WM1" w:date="2022-08-25T15:57:00Z"/>
          <w:rFonts w:asciiTheme="minorHAnsi" w:eastAsiaTheme="minorEastAsia" w:hAnsiTheme="minorHAnsi" w:cstheme="minorBidi"/>
          <w:kern w:val="2"/>
          <w:sz w:val="21"/>
          <w:szCs w:val="22"/>
          <w:lang w:val="en-US" w:eastAsia="zh-CN"/>
        </w:rPr>
      </w:pPr>
      <w:ins w:id="59" w:author="WM1" w:date="2022-08-25T15:57:00Z">
        <w:r>
          <w:rPr>
            <w:lang w:eastAsia="ko-KR"/>
          </w:rPr>
          <w:t>4.1.1.</w:t>
        </w:r>
        <w:r>
          <w:rPr>
            <w:lang w:eastAsia="zh-CN"/>
          </w:rPr>
          <w:t>4</w:t>
        </w:r>
        <w:r>
          <w:rPr>
            <w:rFonts w:asciiTheme="minorHAnsi" w:eastAsiaTheme="minorEastAsia" w:hAnsiTheme="minorHAnsi" w:cstheme="minorBidi"/>
            <w:kern w:val="2"/>
            <w:sz w:val="21"/>
            <w:szCs w:val="22"/>
            <w:lang w:val="en-US" w:eastAsia="zh-CN"/>
          </w:rPr>
          <w:tab/>
        </w:r>
        <w:r>
          <w:rPr>
            <w:lang w:eastAsia="ko-KR"/>
          </w:rPr>
          <w:t>Background description of 5G service experience related studies in ITU</w:t>
        </w:r>
        <w:r>
          <w:rPr>
            <w:lang w:eastAsia="zh-CN"/>
          </w:rPr>
          <w:t>-</w:t>
        </w:r>
        <w:r>
          <w:rPr>
            <w:lang w:eastAsia="ko-KR"/>
          </w:rPr>
          <w:t>T</w:t>
        </w:r>
        <w:r>
          <w:tab/>
        </w:r>
        <w:r>
          <w:fldChar w:fldCharType="begin"/>
        </w:r>
        <w:r>
          <w:instrText xml:space="preserve"> PAGEREF _Toc112335500 \h </w:instrText>
        </w:r>
      </w:ins>
      <w:r>
        <w:fldChar w:fldCharType="separate"/>
      </w:r>
      <w:ins w:id="60" w:author="WM1" w:date="2022-08-25T15:57:00Z">
        <w:r>
          <w:t>8</w:t>
        </w:r>
        <w:r>
          <w:fldChar w:fldCharType="end"/>
        </w:r>
      </w:ins>
    </w:p>
    <w:p w14:paraId="559D2BC3" w14:textId="77777777" w:rsidR="00886801" w:rsidRDefault="00886801">
      <w:pPr>
        <w:pStyle w:val="50"/>
        <w:rPr>
          <w:ins w:id="61" w:author="WM1" w:date="2022-08-25T15:57:00Z"/>
          <w:rFonts w:asciiTheme="minorHAnsi" w:eastAsiaTheme="minorEastAsia" w:hAnsiTheme="minorHAnsi" w:cstheme="minorBidi"/>
          <w:kern w:val="2"/>
          <w:sz w:val="21"/>
          <w:szCs w:val="22"/>
          <w:lang w:val="en-US" w:eastAsia="zh-CN"/>
        </w:rPr>
      </w:pPr>
      <w:ins w:id="62" w:author="WM1" w:date="2022-08-25T15:57:00Z">
        <w:r>
          <w:rPr>
            <w:lang w:eastAsia="ko-KR"/>
          </w:rPr>
          <w:t>4.1.1.4.1</w:t>
        </w:r>
        <w:r>
          <w:rPr>
            <w:rFonts w:asciiTheme="minorHAnsi" w:eastAsiaTheme="minorEastAsia" w:hAnsiTheme="minorHAnsi" w:cstheme="minorBidi"/>
            <w:kern w:val="2"/>
            <w:sz w:val="21"/>
            <w:szCs w:val="22"/>
            <w:lang w:val="en-US" w:eastAsia="zh-CN"/>
          </w:rPr>
          <w:tab/>
        </w:r>
        <w:r>
          <w:rPr>
            <w:lang w:eastAsia="ko-KR"/>
          </w:rPr>
          <w:t>ITU-T SG12</w:t>
        </w:r>
        <w:r>
          <w:tab/>
        </w:r>
        <w:r>
          <w:fldChar w:fldCharType="begin"/>
        </w:r>
        <w:r>
          <w:instrText xml:space="preserve"> PAGEREF _Toc112335501 \h </w:instrText>
        </w:r>
      </w:ins>
      <w:r>
        <w:fldChar w:fldCharType="separate"/>
      </w:r>
      <w:ins w:id="63" w:author="WM1" w:date="2022-08-25T15:57:00Z">
        <w:r>
          <w:t>8</w:t>
        </w:r>
        <w:r>
          <w:fldChar w:fldCharType="end"/>
        </w:r>
      </w:ins>
    </w:p>
    <w:p w14:paraId="09A4BCFF" w14:textId="77777777" w:rsidR="00886801" w:rsidRDefault="00886801">
      <w:pPr>
        <w:pStyle w:val="50"/>
        <w:rPr>
          <w:ins w:id="64" w:author="WM1" w:date="2022-08-25T15:57:00Z"/>
          <w:rFonts w:asciiTheme="minorHAnsi" w:eastAsiaTheme="minorEastAsia" w:hAnsiTheme="minorHAnsi" w:cstheme="minorBidi"/>
          <w:kern w:val="2"/>
          <w:sz w:val="21"/>
          <w:szCs w:val="22"/>
          <w:lang w:val="en-US" w:eastAsia="zh-CN"/>
        </w:rPr>
      </w:pPr>
      <w:ins w:id="65" w:author="WM1" w:date="2022-08-25T15:57:00Z">
        <w:r>
          <w:rPr>
            <w:lang w:eastAsia="ko-KR"/>
          </w:rPr>
          <w:t>4.1.1.4</w:t>
        </w:r>
        <w:r>
          <w:rPr>
            <w:lang w:eastAsia="zh-CN"/>
          </w:rPr>
          <w:t>.2</w:t>
        </w:r>
        <w:r>
          <w:rPr>
            <w:rFonts w:asciiTheme="minorHAnsi" w:eastAsiaTheme="minorEastAsia" w:hAnsiTheme="minorHAnsi" w:cstheme="minorBidi"/>
            <w:kern w:val="2"/>
            <w:sz w:val="21"/>
            <w:szCs w:val="22"/>
            <w:lang w:val="en-US" w:eastAsia="zh-CN"/>
          </w:rPr>
          <w:tab/>
        </w:r>
        <w:r>
          <w:rPr>
            <w:lang w:eastAsia="ko-KR"/>
          </w:rPr>
          <w:t>ITU-T SG9</w:t>
        </w:r>
        <w:r>
          <w:tab/>
        </w:r>
        <w:r>
          <w:fldChar w:fldCharType="begin"/>
        </w:r>
        <w:r>
          <w:instrText xml:space="preserve"> PAGEREF _Toc112335502 \h </w:instrText>
        </w:r>
      </w:ins>
      <w:r>
        <w:fldChar w:fldCharType="separate"/>
      </w:r>
      <w:ins w:id="66" w:author="WM1" w:date="2022-08-25T15:57:00Z">
        <w:r>
          <w:t>9</w:t>
        </w:r>
        <w:r>
          <w:fldChar w:fldCharType="end"/>
        </w:r>
      </w:ins>
    </w:p>
    <w:p w14:paraId="0FF33E5C" w14:textId="77777777" w:rsidR="00886801" w:rsidRDefault="00886801">
      <w:pPr>
        <w:pStyle w:val="30"/>
        <w:rPr>
          <w:ins w:id="67" w:author="WM1" w:date="2022-08-25T15:57:00Z"/>
          <w:rFonts w:asciiTheme="minorHAnsi" w:eastAsiaTheme="minorEastAsia" w:hAnsiTheme="minorHAnsi" w:cstheme="minorBidi"/>
          <w:kern w:val="2"/>
          <w:sz w:val="21"/>
          <w:szCs w:val="22"/>
          <w:lang w:val="en-US" w:eastAsia="zh-CN"/>
        </w:rPr>
      </w:pPr>
      <w:ins w:id="68" w:author="WM1" w:date="2022-08-25T15:57:00Z">
        <w:r>
          <w:rPr>
            <w:lang w:eastAsia="ko-KR"/>
          </w:rPr>
          <w:t>4.1.2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_Toc112335503 \h </w:instrText>
        </w:r>
      </w:ins>
      <w:r>
        <w:fldChar w:fldCharType="separate"/>
      </w:r>
      <w:ins w:id="69" w:author="WM1" w:date="2022-08-25T15:57:00Z">
        <w:r>
          <w:t>9</w:t>
        </w:r>
        <w:r>
          <w:fldChar w:fldCharType="end"/>
        </w:r>
      </w:ins>
    </w:p>
    <w:p w14:paraId="01ABF9FC" w14:textId="77777777" w:rsidR="00886801" w:rsidRDefault="00886801">
      <w:pPr>
        <w:pStyle w:val="40"/>
        <w:rPr>
          <w:ins w:id="70" w:author="WM1" w:date="2022-08-25T15:57:00Z"/>
          <w:rFonts w:asciiTheme="minorHAnsi" w:eastAsiaTheme="minorEastAsia" w:hAnsiTheme="minorHAnsi" w:cstheme="minorBidi"/>
          <w:kern w:val="2"/>
          <w:sz w:val="21"/>
          <w:szCs w:val="22"/>
          <w:lang w:val="en-US" w:eastAsia="zh-CN"/>
        </w:rPr>
      </w:pPr>
      <w:ins w:id="71" w:author="WM1" w:date="2022-08-25T15:57:00Z">
        <w:r w:rsidRPr="00F51BA8">
          <w:rPr>
            <w:lang w:val="en-US"/>
          </w:rPr>
          <w:t>4.1.2.a</w:t>
        </w:r>
        <w:r>
          <w:rPr>
            <w:rFonts w:asciiTheme="minorHAnsi" w:eastAsiaTheme="minorEastAsia" w:hAnsiTheme="minorHAnsi" w:cstheme="minorBidi"/>
            <w:kern w:val="2"/>
            <w:sz w:val="21"/>
            <w:szCs w:val="22"/>
            <w:lang w:val="en-US" w:eastAsia="zh-CN"/>
          </w:rPr>
          <w:tab/>
        </w:r>
        <w:r w:rsidRPr="00F51BA8">
          <w:rPr>
            <w:lang w:val="en-US"/>
          </w:rPr>
          <w:t>Potential solution #&lt;a&gt;: &lt;Potential Solution a Title&gt;</w:t>
        </w:r>
        <w:r>
          <w:tab/>
        </w:r>
        <w:r>
          <w:fldChar w:fldCharType="begin"/>
        </w:r>
        <w:r>
          <w:instrText xml:space="preserve"> PAGEREF _Toc112335504 \h </w:instrText>
        </w:r>
      </w:ins>
      <w:r>
        <w:fldChar w:fldCharType="separate"/>
      </w:r>
      <w:ins w:id="72" w:author="WM1" w:date="2022-08-25T15:57:00Z">
        <w:r>
          <w:t>9</w:t>
        </w:r>
        <w:r>
          <w:fldChar w:fldCharType="end"/>
        </w:r>
      </w:ins>
    </w:p>
    <w:p w14:paraId="3DA1F29E" w14:textId="77777777" w:rsidR="00886801" w:rsidRDefault="00886801">
      <w:pPr>
        <w:pStyle w:val="50"/>
        <w:rPr>
          <w:ins w:id="73" w:author="WM1" w:date="2022-08-25T15:57:00Z"/>
          <w:rFonts w:asciiTheme="minorHAnsi" w:eastAsiaTheme="minorEastAsia" w:hAnsiTheme="minorHAnsi" w:cstheme="minorBidi"/>
          <w:kern w:val="2"/>
          <w:sz w:val="21"/>
          <w:szCs w:val="22"/>
          <w:lang w:val="en-US" w:eastAsia="zh-CN"/>
        </w:rPr>
      </w:pPr>
      <w:ins w:id="74" w:author="WM1" w:date="2022-08-25T15:57:00Z">
        <w:r>
          <w:rPr>
            <w:lang w:eastAsia="ko-KR"/>
          </w:rPr>
          <w:t>4.1.2.a.1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_Toc112335505 \h </w:instrText>
        </w:r>
      </w:ins>
      <w:r>
        <w:fldChar w:fldCharType="separate"/>
      </w:r>
      <w:ins w:id="75" w:author="WM1" w:date="2022-08-25T15:57:00Z">
        <w:r>
          <w:t>9</w:t>
        </w:r>
        <w:r>
          <w:fldChar w:fldCharType="end"/>
        </w:r>
      </w:ins>
    </w:p>
    <w:p w14:paraId="08E5687A" w14:textId="77777777" w:rsidR="00886801" w:rsidRDefault="00886801">
      <w:pPr>
        <w:pStyle w:val="50"/>
        <w:rPr>
          <w:ins w:id="76" w:author="WM1" w:date="2022-08-25T15:57:00Z"/>
          <w:rFonts w:asciiTheme="minorHAnsi" w:eastAsiaTheme="minorEastAsia" w:hAnsiTheme="minorHAnsi" w:cstheme="minorBidi"/>
          <w:kern w:val="2"/>
          <w:sz w:val="21"/>
          <w:szCs w:val="22"/>
          <w:lang w:val="en-US" w:eastAsia="zh-CN"/>
        </w:rPr>
      </w:pPr>
      <w:ins w:id="77" w:author="WM1" w:date="2022-08-25T15:57:00Z">
        <w:r>
          <w:rPr>
            <w:lang w:eastAsia="ko-KR"/>
          </w:rPr>
          <w:t>4.1.2.a.2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_Toc112335506 \h </w:instrText>
        </w:r>
      </w:ins>
      <w:r>
        <w:fldChar w:fldCharType="separate"/>
      </w:r>
      <w:ins w:id="78" w:author="WM1" w:date="2022-08-25T15:57:00Z">
        <w:r>
          <w:t>9</w:t>
        </w:r>
        <w:r>
          <w:fldChar w:fldCharType="end"/>
        </w:r>
      </w:ins>
    </w:p>
    <w:p w14:paraId="63E5C8F7" w14:textId="77777777" w:rsidR="00886801" w:rsidRDefault="00886801">
      <w:pPr>
        <w:pStyle w:val="30"/>
        <w:rPr>
          <w:ins w:id="79" w:author="WM1" w:date="2022-08-25T15:57:00Z"/>
          <w:rFonts w:asciiTheme="minorHAnsi" w:eastAsiaTheme="minorEastAsia" w:hAnsiTheme="minorHAnsi" w:cstheme="minorBidi"/>
          <w:kern w:val="2"/>
          <w:sz w:val="21"/>
          <w:szCs w:val="22"/>
          <w:lang w:val="en-US" w:eastAsia="zh-CN"/>
        </w:rPr>
      </w:pPr>
      <w:ins w:id="80" w:author="WM1" w:date="2022-08-25T15:57:00Z">
        <w:r>
          <w:rPr>
            <w:lang w:eastAsia="ko-KR"/>
          </w:rPr>
          <w:t>4.1.3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_Toc112335507 \h </w:instrText>
        </w:r>
      </w:ins>
      <w:r>
        <w:fldChar w:fldCharType="separate"/>
      </w:r>
      <w:ins w:id="81" w:author="WM1" w:date="2022-08-25T15:57:00Z">
        <w:r>
          <w:t>9</w:t>
        </w:r>
        <w:r>
          <w:fldChar w:fldCharType="end"/>
        </w:r>
      </w:ins>
    </w:p>
    <w:p w14:paraId="015B91DD" w14:textId="77777777" w:rsidR="00886801" w:rsidRDefault="00886801">
      <w:pPr>
        <w:pStyle w:val="20"/>
        <w:rPr>
          <w:ins w:id="82" w:author="WM1" w:date="2022-08-25T15:57:00Z"/>
          <w:rFonts w:asciiTheme="minorHAnsi" w:eastAsiaTheme="minorEastAsia" w:hAnsiTheme="minorHAnsi" w:cstheme="minorBidi"/>
          <w:kern w:val="2"/>
          <w:sz w:val="21"/>
          <w:szCs w:val="22"/>
          <w:lang w:val="en-US" w:eastAsia="zh-CN"/>
        </w:rPr>
      </w:pPr>
      <w:ins w:id="83" w:author="WM1" w:date="2022-08-25T15:57:00Z">
        <w:r>
          <w:t>4.2</w:t>
        </w:r>
        <w:r>
          <w:rPr>
            <w:rFonts w:asciiTheme="minorHAnsi" w:eastAsiaTheme="minorEastAsia" w:hAnsiTheme="minorHAnsi" w:cstheme="minorBidi"/>
            <w:kern w:val="2"/>
            <w:sz w:val="21"/>
            <w:szCs w:val="22"/>
            <w:lang w:val="en-US" w:eastAsia="zh-CN"/>
          </w:rPr>
          <w:tab/>
        </w:r>
        <w:r>
          <w:t>Issue # 2: Scenarios for 5G KQI</w:t>
        </w:r>
        <w:r>
          <w:tab/>
        </w:r>
        <w:r>
          <w:fldChar w:fldCharType="begin"/>
        </w:r>
        <w:r>
          <w:instrText xml:space="preserve"> PAGEREF _Toc112335508 \h </w:instrText>
        </w:r>
      </w:ins>
      <w:r>
        <w:fldChar w:fldCharType="separate"/>
      </w:r>
      <w:ins w:id="84" w:author="WM1" w:date="2022-08-25T15:57:00Z">
        <w:r>
          <w:t>9</w:t>
        </w:r>
        <w:r>
          <w:fldChar w:fldCharType="end"/>
        </w:r>
      </w:ins>
    </w:p>
    <w:p w14:paraId="30F76E81" w14:textId="77777777" w:rsidR="00886801" w:rsidRDefault="00886801">
      <w:pPr>
        <w:pStyle w:val="30"/>
        <w:rPr>
          <w:ins w:id="85" w:author="WM1" w:date="2022-08-25T15:57:00Z"/>
          <w:rFonts w:asciiTheme="minorHAnsi" w:eastAsiaTheme="minorEastAsia" w:hAnsiTheme="minorHAnsi" w:cstheme="minorBidi"/>
          <w:kern w:val="2"/>
          <w:sz w:val="21"/>
          <w:szCs w:val="22"/>
          <w:lang w:val="en-US" w:eastAsia="zh-CN"/>
        </w:rPr>
      </w:pPr>
      <w:ins w:id="86" w:author="WM1" w:date="2022-08-25T15:57:00Z">
        <w:r>
          <w:rPr>
            <w:lang w:eastAsia="ko-KR"/>
          </w:rPr>
          <w:t>4.2.1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_Toc112335509 \h </w:instrText>
        </w:r>
      </w:ins>
      <w:r>
        <w:fldChar w:fldCharType="separate"/>
      </w:r>
      <w:ins w:id="87" w:author="WM1" w:date="2022-08-25T15:57:00Z">
        <w:r>
          <w:t>9</w:t>
        </w:r>
        <w:r>
          <w:fldChar w:fldCharType="end"/>
        </w:r>
      </w:ins>
    </w:p>
    <w:p w14:paraId="1F570C94" w14:textId="77777777" w:rsidR="00886801" w:rsidRDefault="00886801">
      <w:pPr>
        <w:pStyle w:val="30"/>
        <w:rPr>
          <w:ins w:id="88" w:author="WM1" w:date="2022-08-25T15:57:00Z"/>
          <w:rFonts w:asciiTheme="minorHAnsi" w:eastAsiaTheme="minorEastAsia" w:hAnsiTheme="minorHAnsi" w:cstheme="minorBidi"/>
          <w:kern w:val="2"/>
          <w:sz w:val="21"/>
          <w:szCs w:val="22"/>
          <w:lang w:val="en-US" w:eastAsia="zh-CN"/>
        </w:rPr>
      </w:pPr>
      <w:ins w:id="89" w:author="WM1" w:date="2022-08-25T15:57:00Z">
        <w:r>
          <w:rPr>
            <w:lang w:eastAsia="ko-KR"/>
          </w:rPr>
          <w:t>4.2.2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_Toc112335510 \h </w:instrText>
        </w:r>
      </w:ins>
      <w:r>
        <w:fldChar w:fldCharType="separate"/>
      </w:r>
      <w:ins w:id="90" w:author="WM1" w:date="2022-08-25T15:57:00Z">
        <w:r>
          <w:t>9</w:t>
        </w:r>
        <w:r>
          <w:fldChar w:fldCharType="end"/>
        </w:r>
      </w:ins>
    </w:p>
    <w:p w14:paraId="698A5434" w14:textId="77777777" w:rsidR="00886801" w:rsidRDefault="00886801">
      <w:pPr>
        <w:pStyle w:val="40"/>
        <w:rPr>
          <w:ins w:id="91" w:author="WM1" w:date="2022-08-25T15:57:00Z"/>
          <w:rFonts w:asciiTheme="minorHAnsi" w:eastAsiaTheme="minorEastAsia" w:hAnsiTheme="minorHAnsi" w:cstheme="minorBidi"/>
          <w:kern w:val="2"/>
          <w:sz w:val="21"/>
          <w:szCs w:val="22"/>
          <w:lang w:val="en-US" w:eastAsia="zh-CN"/>
        </w:rPr>
      </w:pPr>
      <w:ins w:id="92" w:author="WM1" w:date="2022-08-25T15:57:00Z">
        <w:r w:rsidRPr="00F51BA8">
          <w:rPr>
            <w:lang w:val="en-US"/>
          </w:rPr>
          <w:t>4.2.2.1</w:t>
        </w:r>
        <w:r>
          <w:rPr>
            <w:rFonts w:asciiTheme="minorHAnsi" w:eastAsiaTheme="minorEastAsia" w:hAnsiTheme="minorHAnsi" w:cstheme="minorBidi"/>
            <w:kern w:val="2"/>
            <w:sz w:val="21"/>
            <w:szCs w:val="22"/>
            <w:lang w:val="en-US" w:eastAsia="zh-CN"/>
          </w:rPr>
          <w:tab/>
        </w:r>
        <w:r w:rsidRPr="00F51BA8">
          <w:rPr>
            <w:lang w:val="en-US"/>
          </w:rPr>
          <w:t xml:space="preserve">Potential solution #1: </w:t>
        </w:r>
        <w:r>
          <w:t>Scenarios for 5G KQI</w:t>
        </w:r>
        <w:r>
          <w:tab/>
        </w:r>
        <w:r>
          <w:fldChar w:fldCharType="begin"/>
        </w:r>
        <w:r>
          <w:instrText xml:space="preserve"> PAGEREF _Toc112335511 \h </w:instrText>
        </w:r>
      </w:ins>
      <w:r>
        <w:fldChar w:fldCharType="separate"/>
      </w:r>
      <w:ins w:id="93" w:author="WM1" w:date="2022-08-25T15:57:00Z">
        <w:r>
          <w:t>9</w:t>
        </w:r>
        <w:r>
          <w:fldChar w:fldCharType="end"/>
        </w:r>
      </w:ins>
    </w:p>
    <w:p w14:paraId="7ACD4D8E" w14:textId="77777777" w:rsidR="00886801" w:rsidRDefault="00886801">
      <w:pPr>
        <w:pStyle w:val="50"/>
        <w:rPr>
          <w:ins w:id="94" w:author="WM1" w:date="2022-08-25T15:57:00Z"/>
          <w:rFonts w:asciiTheme="minorHAnsi" w:eastAsiaTheme="minorEastAsia" w:hAnsiTheme="minorHAnsi" w:cstheme="minorBidi"/>
          <w:kern w:val="2"/>
          <w:sz w:val="21"/>
          <w:szCs w:val="22"/>
          <w:lang w:val="en-US" w:eastAsia="zh-CN"/>
        </w:rPr>
      </w:pPr>
      <w:ins w:id="95" w:author="WM1" w:date="2022-08-25T15:57:00Z">
        <w:r>
          <w:rPr>
            <w:lang w:eastAsia="ko-KR"/>
          </w:rPr>
          <w:t>4.2.2.1.1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_Toc112335512 \h </w:instrText>
        </w:r>
      </w:ins>
      <w:r>
        <w:fldChar w:fldCharType="separate"/>
      </w:r>
      <w:ins w:id="96" w:author="WM1" w:date="2022-08-25T15:57:00Z">
        <w:r>
          <w:t>9</w:t>
        </w:r>
        <w:r>
          <w:fldChar w:fldCharType="end"/>
        </w:r>
      </w:ins>
    </w:p>
    <w:p w14:paraId="31253015" w14:textId="77777777" w:rsidR="00886801" w:rsidRDefault="00886801">
      <w:pPr>
        <w:pStyle w:val="50"/>
        <w:rPr>
          <w:ins w:id="97" w:author="WM1" w:date="2022-08-25T15:57:00Z"/>
          <w:rFonts w:asciiTheme="minorHAnsi" w:eastAsiaTheme="minorEastAsia" w:hAnsiTheme="minorHAnsi" w:cstheme="minorBidi"/>
          <w:kern w:val="2"/>
          <w:sz w:val="21"/>
          <w:szCs w:val="22"/>
          <w:lang w:val="en-US" w:eastAsia="zh-CN"/>
        </w:rPr>
      </w:pPr>
      <w:ins w:id="98" w:author="WM1" w:date="2022-08-25T15:57:00Z">
        <w:r>
          <w:rPr>
            <w:lang w:eastAsia="ko-KR"/>
          </w:rPr>
          <w:t>4.2.2.1.2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_Toc112335513 \h </w:instrText>
        </w:r>
      </w:ins>
      <w:r>
        <w:fldChar w:fldCharType="separate"/>
      </w:r>
      <w:ins w:id="99" w:author="WM1" w:date="2022-08-25T15:57:00Z">
        <w:r>
          <w:t>9</w:t>
        </w:r>
        <w:r>
          <w:fldChar w:fldCharType="end"/>
        </w:r>
      </w:ins>
    </w:p>
    <w:p w14:paraId="7AB253E4" w14:textId="77777777" w:rsidR="00886801" w:rsidRDefault="00886801">
      <w:pPr>
        <w:pStyle w:val="30"/>
        <w:rPr>
          <w:ins w:id="100" w:author="WM1" w:date="2022-08-25T15:57:00Z"/>
          <w:rFonts w:asciiTheme="minorHAnsi" w:eastAsiaTheme="minorEastAsia" w:hAnsiTheme="minorHAnsi" w:cstheme="minorBidi"/>
          <w:kern w:val="2"/>
          <w:sz w:val="21"/>
          <w:szCs w:val="22"/>
          <w:lang w:val="en-US" w:eastAsia="zh-CN"/>
        </w:rPr>
      </w:pPr>
      <w:ins w:id="101" w:author="WM1" w:date="2022-08-25T15:57:00Z">
        <w:r>
          <w:rPr>
            <w:lang w:eastAsia="ko-KR"/>
          </w:rPr>
          <w:t>4.2.3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_Toc112335514 \h </w:instrText>
        </w:r>
      </w:ins>
      <w:r>
        <w:fldChar w:fldCharType="separate"/>
      </w:r>
      <w:ins w:id="102" w:author="WM1" w:date="2022-08-25T15:57:00Z">
        <w:r>
          <w:t>10</w:t>
        </w:r>
        <w:r>
          <w:fldChar w:fldCharType="end"/>
        </w:r>
      </w:ins>
    </w:p>
    <w:p w14:paraId="26494FDC" w14:textId="77777777" w:rsidR="00886801" w:rsidRDefault="00886801">
      <w:pPr>
        <w:pStyle w:val="20"/>
        <w:rPr>
          <w:ins w:id="103" w:author="WM1" w:date="2022-08-25T15:57:00Z"/>
          <w:rFonts w:asciiTheme="minorHAnsi" w:eastAsiaTheme="minorEastAsia" w:hAnsiTheme="minorHAnsi" w:cstheme="minorBidi"/>
          <w:kern w:val="2"/>
          <w:sz w:val="21"/>
          <w:szCs w:val="22"/>
          <w:lang w:val="en-US" w:eastAsia="zh-CN"/>
        </w:rPr>
      </w:pPr>
      <w:ins w:id="104" w:author="WM1" w:date="2022-08-25T15:57:00Z">
        <w:r>
          <w:t>4.3</w:t>
        </w:r>
        <w:r>
          <w:rPr>
            <w:rFonts w:asciiTheme="minorHAnsi" w:eastAsiaTheme="minorEastAsia" w:hAnsiTheme="minorHAnsi" w:cstheme="minorBidi"/>
            <w:kern w:val="2"/>
            <w:sz w:val="21"/>
            <w:szCs w:val="22"/>
            <w:lang w:val="en-US" w:eastAsia="zh-CN"/>
          </w:rPr>
          <w:tab/>
        </w:r>
        <w:r>
          <w:t>Issue # 3: KQIs for Video Uploading</w:t>
        </w:r>
        <w:r>
          <w:tab/>
        </w:r>
        <w:r>
          <w:fldChar w:fldCharType="begin"/>
        </w:r>
        <w:r>
          <w:instrText xml:space="preserve"> PAGEREF _Toc112335515 \h </w:instrText>
        </w:r>
      </w:ins>
      <w:r>
        <w:fldChar w:fldCharType="separate"/>
      </w:r>
      <w:ins w:id="105" w:author="WM1" w:date="2022-08-25T15:57:00Z">
        <w:r>
          <w:t>10</w:t>
        </w:r>
        <w:r>
          <w:fldChar w:fldCharType="end"/>
        </w:r>
      </w:ins>
    </w:p>
    <w:p w14:paraId="6589727A" w14:textId="77777777" w:rsidR="00886801" w:rsidRDefault="00886801">
      <w:pPr>
        <w:pStyle w:val="30"/>
        <w:rPr>
          <w:ins w:id="106" w:author="WM1" w:date="2022-08-25T15:57:00Z"/>
          <w:rFonts w:asciiTheme="minorHAnsi" w:eastAsiaTheme="minorEastAsia" w:hAnsiTheme="minorHAnsi" w:cstheme="minorBidi"/>
          <w:kern w:val="2"/>
          <w:sz w:val="21"/>
          <w:szCs w:val="22"/>
          <w:lang w:val="en-US" w:eastAsia="zh-CN"/>
        </w:rPr>
      </w:pPr>
      <w:ins w:id="107" w:author="WM1" w:date="2022-08-25T15:57:00Z">
        <w:r>
          <w:rPr>
            <w:lang w:eastAsia="ko-KR"/>
          </w:rPr>
          <w:t>4.3.1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_Toc112335516 \h </w:instrText>
        </w:r>
      </w:ins>
      <w:r>
        <w:fldChar w:fldCharType="separate"/>
      </w:r>
      <w:ins w:id="108" w:author="WM1" w:date="2022-08-25T15:57:00Z">
        <w:r>
          <w:t>10</w:t>
        </w:r>
        <w:r>
          <w:fldChar w:fldCharType="end"/>
        </w:r>
      </w:ins>
    </w:p>
    <w:p w14:paraId="64F99E11" w14:textId="77777777" w:rsidR="00886801" w:rsidRDefault="00886801">
      <w:pPr>
        <w:pStyle w:val="30"/>
        <w:rPr>
          <w:ins w:id="109" w:author="WM1" w:date="2022-08-25T15:57:00Z"/>
          <w:rFonts w:asciiTheme="minorHAnsi" w:eastAsiaTheme="minorEastAsia" w:hAnsiTheme="minorHAnsi" w:cstheme="minorBidi"/>
          <w:kern w:val="2"/>
          <w:sz w:val="21"/>
          <w:szCs w:val="22"/>
          <w:lang w:val="en-US" w:eastAsia="zh-CN"/>
        </w:rPr>
      </w:pPr>
      <w:ins w:id="110" w:author="WM1" w:date="2022-08-25T15:57:00Z">
        <w:r>
          <w:rPr>
            <w:lang w:eastAsia="ko-KR"/>
          </w:rPr>
          <w:t>4.3.2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_Toc112335517 \h </w:instrText>
        </w:r>
      </w:ins>
      <w:r>
        <w:fldChar w:fldCharType="separate"/>
      </w:r>
      <w:ins w:id="111" w:author="WM1" w:date="2022-08-25T15:57:00Z">
        <w:r>
          <w:t>10</w:t>
        </w:r>
        <w:r>
          <w:fldChar w:fldCharType="end"/>
        </w:r>
      </w:ins>
    </w:p>
    <w:p w14:paraId="5731D3A8" w14:textId="77777777" w:rsidR="00886801" w:rsidRDefault="00886801">
      <w:pPr>
        <w:pStyle w:val="40"/>
        <w:rPr>
          <w:ins w:id="112" w:author="WM1" w:date="2022-08-25T15:57:00Z"/>
          <w:rFonts w:asciiTheme="minorHAnsi" w:eastAsiaTheme="minorEastAsia" w:hAnsiTheme="minorHAnsi" w:cstheme="minorBidi"/>
          <w:kern w:val="2"/>
          <w:sz w:val="21"/>
          <w:szCs w:val="22"/>
          <w:lang w:val="en-US" w:eastAsia="zh-CN"/>
        </w:rPr>
      </w:pPr>
      <w:ins w:id="113" w:author="WM1" w:date="2022-08-25T15:57:00Z">
        <w:r w:rsidRPr="00F51BA8">
          <w:rPr>
            <w:lang w:val="en-US"/>
          </w:rPr>
          <w:t>4.3.2.a</w:t>
        </w:r>
        <w:r>
          <w:rPr>
            <w:rFonts w:asciiTheme="minorHAnsi" w:eastAsiaTheme="minorEastAsia" w:hAnsiTheme="minorHAnsi" w:cstheme="minorBidi"/>
            <w:kern w:val="2"/>
            <w:sz w:val="21"/>
            <w:szCs w:val="22"/>
            <w:lang w:val="en-US" w:eastAsia="zh-CN"/>
          </w:rPr>
          <w:tab/>
        </w:r>
        <w:r w:rsidRPr="00F51BA8">
          <w:rPr>
            <w:lang w:val="en-US"/>
          </w:rPr>
          <w:t>Potential solution #&lt;a&gt;: &lt;Potential Solution a Title&gt;</w:t>
        </w:r>
        <w:r>
          <w:tab/>
        </w:r>
        <w:r>
          <w:fldChar w:fldCharType="begin"/>
        </w:r>
        <w:r>
          <w:instrText xml:space="preserve"> PAGEREF _Toc112335518 \h </w:instrText>
        </w:r>
      </w:ins>
      <w:r>
        <w:fldChar w:fldCharType="separate"/>
      </w:r>
      <w:ins w:id="114" w:author="WM1" w:date="2022-08-25T15:57:00Z">
        <w:r>
          <w:t>10</w:t>
        </w:r>
        <w:r>
          <w:fldChar w:fldCharType="end"/>
        </w:r>
      </w:ins>
    </w:p>
    <w:p w14:paraId="2D91B9EF" w14:textId="77777777" w:rsidR="00886801" w:rsidRDefault="00886801">
      <w:pPr>
        <w:pStyle w:val="50"/>
        <w:rPr>
          <w:ins w:id="115" w:author="WM1" w:date="2022-08-25T15:57:00Z"/>
          <w:rFonts w:asciiTheme="minorHAnsi" w:eastAsiaTheme="minorEastAsia" w:hAnsiTheme="minorHAnsi" w:cstheme="minorBidi"/>
          <w:kern w:val="2"/>
          <w:sz w:val="21"/>
          <w:szCs w:val="22"/>
          <w:lang w:val="en-US" w:eastAsia="zh-CN"/>
        </w:rPr>
      </w:pPr>
      <w:ins w:id="116" w:author="WM1" w:date="2022-08-25T15:57:00Z">
        <w:r>
          <w:rPr>
            <w:lang w:eastAsia="ko-KR"/>
          </w:rPr>
          <w:t>4.3.2.a.1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_Toc112335519 \h </w:instrText>
        </w:r>
      </w:ins>
      <w:r>
        <w:fldChar w:fldCharType="separate"/>
      </w:r>
      <w:ins w:id="117" w:author="WM1" w:date="2022-08-25T15:57:00Z">
        <w:r>
          <w:t>10</w:t>
        </w:r>
        <w:r>
          <w:fldChar w:fldCharType="end"/>
        </w:r>
      </w:ins>
    </w:p>
    <w:p w14:paraId="4A96E0DD" w14:textId="77777777" w:rsidR="00886801" w:rsidRDefault="00886801">
      <w:pPr>
        <w:pStyle w:val="50"/>
        <w:rPr>
          <w:ins w:id="118" w:author="WM1" w:date="2022-08-25T15:57:00Z"/>
          <w:rFonts w:asciiTheme="minorHAnsi" w:eastAsiaTheme="minorEastAsia" w:hAnsiTheme="minorHAnsi" w:cstheme="minorBidi"/>
          <w:kern w:val="2"/>
          <w:sz w:val="21"/>
          <w:szCs w:val="22"/>
          <w:lang w:val="en-US" w:eastAsia="zh-CN"/>
        </w:rPr>
      </w:pPr>
      <w:ins w:id="119" w:author="WM1" w:date="2022-08-25T15:57:00Z">
        <w:r>
          <w:rPr>
            <w:lang w:eastAsia="ko-KR"/>
          </w:rPr>
          <w:t>4.3.2.a.2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_Toc112335520 \h </w:instrText>
        </w:r>
      </w:ins>
      <w:r>
        <w:fldChar w:fldCharType="separate"/>
      </w:r>
      <w:ins w:id="120" w:author="WM1" w:date="2022-08-25T15:57:00Z">
        <w:r>
          <w:t>10</w:t>
        </w:r>
        <w:r>
          <w:fldChar w:fldCharType="end"/>
        </w:r>
      </w:ins>
    </w:p>
    <w:p w14:paraId="193D4C5D" w14:textId="77777777" w:rsidR="00886801" w:rsidRDefault="00886801">
      <w:pPr>
        <w:pStyle w:val="30"/>
        <w:rPr>
          <w:ins w:id="121" w:author="WM1" w:date="2022-08-25T15:57:00Z"/>
          <w:rFonts w:asciiTheme="minorHAnsi" w:eastAsiaTheme="minorEastAsia" w:hAnsiTheme="minorHAnsi" w:cstheme="minorBidi"/>
          <w:kern w:val="2"/>
          <w:sz w:val="21"/>
          <w:szCs w:val="22"/>
          <w:lang w:val="en-US" w:eastAsia="zh-CN"/>
        </w:rPr>
      </w:pPr>
      <w:ins w:id="122" w:author="WM1" w:date="2022-08-25T15:57:00Z">
        <w:r>
          <w:rPr>
            <w:lang w:eastAsia="ko-KR"/>
          </w:rPr>
          <w:t>4.3.3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_Toc112335521 \h </w:instrText>
        </w:r>
      </w:ins>
      <w:r>
        <w:fldChar w:fldCharType="separate"/>
      </w:r>
      <w:ins w:id="123" w:author="WM1" w:date="2022-08-25T15:57:00Z">
        <w:r>
          <w:t>10</w:t>
        </w:r>
        <w:r>
          <w:fldChar w:fldCharType="end"/>
        </w:r>
      </w:ins>
    </w:p>
    <w:p w14:paraId="5FA74999" w14:textId="77777777" w:rsidR="00886801" w:rsidRDefault="00886801">
      <w:pPr>
        <w:pStyle w:val="20"/>
        <w:rPr>
          <w:ins w:id="124" w:author="WM1" w:date="2022-08-25T15:57:00Z"/>
          <w:rFonts w:asciiTheme="minorHAnsi" w:eastAsiaTheme="minorEastAsia" w:hAnsiTheme="minorHAnsi" w:cstheme="minorBidi"/>
          <w:kern w:val="2"/>
          <w:sz w:val="21"/>
          <w:szCs w:val="22"/>
          <w:lang w:val="en-US" w:eastAsia="zh-CN"/>
        </w:rPr>
      </w:pPr>
      <w:ins w:id="125" w:author="WM1" w:date="2022-08-25T15:57:00Z">
        <w:r>
          <w:t>4.4</w:t>
        </w:r>
        <w:r>
          <w:rPr>
            <w:rFonts w:asciiTheme="minorHAnsi" w:eastAsiaTheme="minorEastAsia" w:hAnsiTheme="minorHAnsi" w:cstheme="minorBidi"/>
            <w:kern w:val="2"/>
            <w:sz w:val="21"/>
            <w:szCs w:val="22"/>
            <w:lang w:val="en-US" w:eastAsia="zh-CN"/>
          </w:rPr>
          <w:tab/>
        </w:r>
        <w:r>
          <w:t>Issue # 4: KQIs for Remote Controlling</w:t>
        </w:r>
        <w:r>
          <w:tab/>
        </w:r>
        <w:r>
          <w:fldChar w:fldCharType="begin"/>
        </w:r>
        <w:r>
          <w:instrText xml:space="preserve"> PAGEREF _Toc112335522 \h </w:instrText>
        </w:r>
      </w:ins>
      <w:r>
        <w:fldChar w:fldCharType="separate"/>
      </w:r>
      <w:ins w:id="126" w:author="WM1" w:date="2022-08-25T15:57:00Z">
        <w:r>
          <w:t>10</w:t>
        </w:r>
        <w:r>
          <w:fldChar w:fldCharType="end"/>
        </w:r>
      </w:ins>
    </w:p>
    <w:p w14:paraId="2FBF6D2B" w14:textId="77777777" w:rsidR="00886801" w:rsidRDefault="00886801">
      <w:pPr>
        <w:pStyle w:val="30"/>
        <w:rPr>
          <w:ins w:id="127" w:author="WM1" w:date="2022-08-25T15:57:00Z"/>
          <w:rFonts w:asciiTheme="minorHAnsi" w:eastAsiaTheme="minorEastAsia" w:hAnsiTheme="minorHAnsi" w:cstheme="minorBidi"/>
          <w:kern w:val="2"/>
          <w:sz w:val="21"/>
          <w:szCs w:val="22"/>
          <w:lang w:val="en-US" w:eastAsia="zh-CN"/>
        </w:rPr>
      </w:pPr>
      <w:ins w:id="128" w:author="WM1" w:date="2022-08-25T15:57:00Z">
        <w:r>
          <w:rPr>
            <w:lang w:eastAsia="ko-KR"/>
          </w:rPr>
          <w:t>4.4.1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_Toc112335523 \h </w:instrText>
        </w:r>
      </w:ins>
      <w:r>
        <w:fldChar w:fldCharType="separate"/>
      </w:r>
      <w:ins w:id="129" w:author="WM1" w:date="2022-08-25T15:57:00Z">
        <w:r>
          <w:t>10</w:t>
        </w:r>
        <w:r>
          <w:fldChar w:fldCharType="end"/>
        </w:r>
      </w:ins>
    </w:p>
    <w:p w14:paraId="5DCBC464" w14:textId="77777777" w:rsidR="00886801" w:rsidRDefault="00886801">
      <w:pPr>
        <w:pStyle w:val="30"/>
        <w:rPr>
          <w:ins w:id="130" w:author="WM1" w:date="2022-08-25T15:57:00Z"/>
          <w:rFonts w:asciiTheme="minorHAnsi" w:eastAsiaTheme="minorEastAsia" w:hAnsiTheme="minorHAnsi" w:cstheme="minorBidi"/>
          <w:kern w:val="2"/>
          <w:sz w:val="21"/>
          <w:szCs w:val="22"/>
          <w:lang w:val="en-US" w:eastAsia="zh-CN"/>
        </w:rPr>
      </w:pPr>
      <w:ins w:id="131" w:author="WM1" w:date="2022-08-25T15:57:00Z">
        <w:r>
          <w:rPr>
            <w:lang w:eastAsia="ko-KR"/>
          </w:rPr>
          <w:t>4.4.2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_Toc112335524 \h </w:instrText>
        </w:r>
      </w:ins>
      <w:r>
        <w:fldChar w:fldCharType="separate"/>
      </w:r>
      <w:ins w:id="132" w:author="WM1" w:date="2022-08-25T15:57:00Z">
        <w:r>
          <w:t>10</w:t>
        </w:r>
        <w:r>
          <w:fldChar w:fldCharType="end"/>
        </w:r>
      </w:ins>
    </w:p>
    <w:p w14:paraId="6D3A0BE3" w14:textId="77777777" w:rsidR="00886801" w:rsidRDefault="00886801">
      <w:pPr>
        <w:pStyle w:val="40"/>
        <w:rPr>
          <w:ins w:id="133" w:author="WM1" w:date="2022-08-25T15:57:00Z"/>
          <w:rFonts w:asciiTheme="minorHAnsi" w:eastAsiaTheme="minorEastAsia" w:hAnsiTheme="minorHAnsi" w:cstheme="minorBidi"/>
          <w:kern w:val="2"/>
          <w:sz w:val="21"/>
          <w:szCs w:val="22"/>
          <w:lang w:val="en-US" w:eastAsia="zh-CN"/>
        </w:rPr>
      </w:pPr>
      <w:ins w:id="134" w:author="WM1" w:date="2022-08-25T15:57:00Z">
        <w:r w:rsidRPr="00F51BA8">
          <w:rPr>
            <w:lang w:val="en-US"/>
          </w:rPr>
          <w:t>4.4.2.a</w:t>
        </w:r>
        <w:r>
          <w:rPr>
            <w:rFonts w:asciiTheme="minorHAnsi" w:eastAsiaTheme="minorEastAsia" w:hAnsiTheme="minorHAnsi" w:cstheme="minorBidi"/>
            <w:kern w:val="2"/>
            <w:sz w:val="21"/>
            <w:szCs w:val="22"/>
            <w:lang w:val="en-US" w:eastAsia="zh-CN"/>
          </w:rPr>
          <w:tab/>
        </w:r>
        <w:r w:rsidRPr="00F51BA8">
          <w:rPr>
            <w:lang w:val="en-US"/>
          </w:rPr>
          <w:t>Potential solution #&lt;a&gt;: &lt;Potential Solution a Title&gt;</w:t>
        </w:r>
        <w:r>
          <w:tab/>
        </w:r>
        <w:r>
          <w:fldChar w:fldCharType="begin"/>
        </w:r>
        <w:r>
          <w:instrText xml:space="preserve"> PAGEREF _Toc112335525 \h </w:instrText>
        </w:r>
      </w:ins>
      <w:r>
        <w:fldChar w:fldCharType="separate"/>
      </w:r>
      <w:ins w:id="135" w:author="WM1" w:date="2022-08-25T15:57:00Z">
        <w:r>
          <w:t>10</w:t>
        </w:r>
        <w:r>
          <w:fldChar w:fldCharType="end"/>
        </w:r>
      </w:ins>
    </w:p>
    <w:p w14:paraId="66E70251" w14:textId="77777777" w:rsidR="00886801" w:rsidRDefault="00886801">
      <w:pPr>
        <w:pStyle w:val="50"/>
        <w:rPr>
          <w:ins w:id="136" w:author="WM1" w:date="2022-08-25T15:57:00Z"/>
          <w:rFonts w:asciiTheme="minorHAnsi" w:eastAsiaTheme="minorEastAsia" w:hAnsiTheme="minorHAnsi" w:cstheme="minorBidi"/>
          <w:kern w:val="2"/>
          <w:sz w:val="21"/>
          <w:szCs w:val="22"/>
          <w:lang w:val="en-US" w:eastAsia="zh-CN"/>
        </w:rPr>
      </w:pPr>
      <w:ins w:id="137" w:author="WM1" w:date="2022-08-25T15:57:00Z">
        <w:r>
          <w:rPr>
            <w:lang w:eastAsia="ko-KR"/>
          </w:rPr>
          <w:t>4.4.2.a.1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_Toc112335526 \h </w:instrText>
        </w:r>
      </w:ins>
      <w:r>
        <w:fldChar w:fldCharType="separate"/>
      </w:r>
      <w:ins w:id="138" w:author="WM1" w:date="2022-08-25T15:57:00Z">
        <w:r>
          <w:t>10</w:t>
        </w:r>
        <w:r>
          <w:fldChar w:fldCharType="end"/>
        </w:r>
      </w:ins>
    </w:p>
    <w:p w14:paraId="4750CB32" w14:textId="77777777" w:rsidR="00886801" w:rsidRDefault="00886801">
      <w:pPr>
        <w:pStyle w:val="50"/>
        <w:rPr>
          <w:ins w:id="139" w:author="WM1" w:date="2022-08-25T15:57:00Z"/>
          <w:rFonts w:asciiTheme="minorHAnsi" w:eastAsiaTheme="minorEastAsia" w:hAnsiTheme="minorHAnsi" w:cstheme="minorBidi"/>
          <w:kern w:val="2"/>
          <w:sz w:val="21"/>
          <w:szCs w:val="22"/>
          <w:lang w:val="en-US" w:eastAsia="zh-CN"/>
        </w:rPr>
      </w:pPr>
      <w:ins w:id="140" w:author="WM1" w:date="2022-08-25T15:57:00Z">
        <w:r>
          <w:rPr>
            <w:lang w:eastAsia="ko-KR"/>
          </w:rPr>
          <w:t>4.4.2.a.2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_Toc112335527 \h </w:instrText>
        </w:r>
      </w:ins>
      <w:r>
        <w:fldChar w:fldCharType="separate"/>
      </w:r>
      <w:ins w:id="141" w:author="WM1" w:date="2022-08-25T15:57:00Z">
        <w:r>
          <w:t>10</w:t>
        </w:r>
        <w:r>
          <w:fldChar w:fldCharType="end"/>
        </w:r>
      </w:ins>
    </w:p>
    <w:p w14:paraId="01901AFA" w14:textId="77777777" w:rsidR="00886801" w:rsidRDefault="00886801">
      <w:pPr>
        <w:pStyle w:val="30"/>
        <w:rPr>
          <w:ins w:id="142" w:author="WM1" w:date="2022-08-25T15:57:00Z"/>
          <w:rFonts w:asciiTheme="minorHAnsi" w:eastAsiaTheme="minorEastAsia" w:hAnsiTheme="minorHAnsi" w:cstheme="minorBidi"/>
          <w:kern w:val="2"/>
          <w:sz w:val="21"/>
          <w:szCs w:val="22"/>
          <w:lang w:val="en-US" w:eastAsia="zh-CN"/>
        </w:rPr>
      </w:pPr>
      <w:ins w:id="143" w:author="WM1" w:date="2022-08-25T15:57:00Z">
        <w:r>
          <w:rPr>
            <w:lang w:eastAsia="ko-KR"/>
          </w:rPr>
          <w:t>4.4.3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_Toc112335528 \h </w:instrText>
        </w:r>
      </w:ins>
      <w:r>
        <w:fldChar w:fldCharType="separate"/>
      </w:r>
      <w:ins w:id="144" w:author="WM1" w:date="2022-08-25T15:57:00Z">
        <w:r>
          <w:t>10</w:t>
        </w:r>
        <w:r>
          <w:fldChar w:fldCharType="end"/>
        </w:r>
      </w:ins>
    </w:p>
    <w:p w14:paraId="1067AC2F" w14:textId="77777777" w:rsidR="00886801" w:rsidRDefault="00886801">
      <w:pPr>
        <w:pStyle w:val="20"/>
        <w:rPr>
          <w:ins w:id="145" w:author="WM1" w:date="2022-08-25T15:57:00Z"/>
          <w:rFonts w:asciiTheme="minorHAnsi" w:eastAsiaTheme="minorEastAsia" w:hAnsiTheme="minorHAnsi" w:cstheme="minorBidi"/>
          <w:kern w:val="2"/>
          <w:sz w:val="21"/>
          <w:szCs w:val="22"/>
          <w:lang w:val="en-US" w:eastAsia="zh-CN"/>
        </w:rPr>
      </w:pPr>
      <w:ins w:id="146" w:author="WM1" w:date="2022-08-25T15:57:00Z">
        <w:r>
          <w:t>4.5</w:t>
        </w:r>
        <w:r>
          <w:rPr>
            <w:rFonts w:asciiTheme="minorHAnsi" w:eastAsiaTheme="minorEastAsia" w:hAnsiTheme="minorHAnsi" w:cstheme="minorBidi"/>
            <w:kern w:val="2"/>
            <w:sz w:val="21"/>
            <w:szCs w:val="22"/>
            <w:lang w:val="en-US" w:eastAsia="zh-CN"/>
          </w:rPr>
          <w:tab/>
        </w:r>
        <w:r>
          <w:t>Issue # 5: KQIs for Cloud VR</w:t>
        </w:r>
        <w:r>
          <w:tab/>
        </w:r>
        <w:r>
          <w:fldChar w:fldCharType="begin"/>
        </w:r>
        <w:r>
          <w:instrText xml:space="preserve"> PAGEREF _Toc112335529 \h </w:instrText>
        </w:r>
      </w:ins>
      <w:r>
        <w:fldChar w:fldCharType="separate"/>
      </w:r>
      <w:ins w:id="147" w:author="WM1" w:date="2022-08-25T15:57:00Z">
        <w:r>
          <w:t>11</w:t>
        </w:r>
        <w:r>
          <w:fldChar w:fldCharType="end"/>
        </w:r>
      </w:ins>
    </w:p>
    <w:p w14:paraId="744545DD" w14:textId="77777777" w:rsidR="00886801" w:rsidRDefault="00886801">
      <w:pPr>
        <w:pStyle w:val="30"/>
        <w:rPr>
          <w:ins w:id="148" w:author="WM1" w:date="2022-08-25T15:57:00Z"/>
          <w:rFonts w:asciiTheme="minorHAnsi" w:eastAsiaTheme="minorEastAsia" w:hAnsiTheme="minorHAnsi" w:cstheme="minorBidi"/>
          <w:kern w:val="2"/>
          <w:sz w:val="21"/>
          <w:szCs w:val="22"/>
          <w:lang w:val="en-US" w:eastAsia="zh-CN"/>
        </w:rPr>
      </w:pPr>
      <w:ins w:id="149" w:author="WM1" w:date="2022-08-25T15:57:00Z">
        <w:r>
          <w:rPr>
            <w:lang w:eastAsia="ko-KR"/>
          </w:rPr>
          <w:t>4.5.1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_Toc112335530 \h </w:instrText>
        </w:r>
      </w:ins>
      <w:r>
        <w:fldChar w:fldCharType="separate"/>
      </w:r>
      <w:ins w:id="150" w:author="WM1" w:date="2022-08-25T15:57:00Z">
        <w:r>
          <w:t>11</w:t>
        </w:r>
        <w:r>
          <w:fldChar w:fldCharType="end"/>
        </w:r>
      </w:ins>
    </w:p>
    <w:p w14:paraId="20961CDF" w14:textId="77777777" w:rsidR="00886801" w:rsidRDefault="00886801">
      <w:pPr>
        <w:pStyle w:val="30"/>
        <w:rPr>
          <w:ins w:id="151" w:author="WM1" w:date="2022-08-25T15:57:00Z"/>
          <w:rFonts w:asciiTheme="minorHAnsi" w:eastAsiaTheme="minorEastAsia" w:hAnsiTheme="minorHAnsi" w:cstheme="minorBidi"/>
          <w:kern w:val="2"/>
          <w:sz w:val="21"/>
          <w:szCs w:val="22"/>
          <w:lang w:val="en-US" w:eastAsia="zh-CN"/>
        </w:rPr>
      </w:pPr>
      <w:ins w:id="152" w:author="WM1" w:date="2022-08-25T15:57:00Z">
        <w:r>
          <w:rPr>
            <w:lang w:eastAsia="ko-KR"/>
          </w:rPr>
          <w:t>4.5.2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_Toc112335531 \h </w:instrText>
        </w:r>
      </w:ins>
      <w:r>
        <w:fldChar w:fldCharType="separate"/>
      </w:r>
      <w:ins w:id="153" w:author="WM1" w:date="2022-08-25T15:57:00Z">
        <w:r>
          <w:t>11</w:t>
        </w:r>
        <w:r>
          <w:fldChar w:fldCharType="end"/>
        </w:r>
      </w:ins>
    </w:p>
    <w:p w14:paraId="39DE5055" w14:textId="77777777" w:rsidR="00886801" w:rsidRDefault="00886801">
      <w:pPr>
        <w:pStyle w:val="40"/>
        <w:rPr>
          <w:ins w:id="154" w:author="WM1" w:date="2022-08-25T15:57:00Z"/>
          <w:rFonts w:asciiTheme="minorHAnsi" w:eastAsiaTheme="minorEastAsia" w:hAnsiTheme="minorHAnsi" w:cstheme="minorBidi"/>
          <w:kern w:val="2"/>
          <w:sz w:val="21"/>
          <w:szCs w:val="22"/>
          <w:lang w:val="en-US" w:eastAsia="zh-CN"/>
        </w:rPr>
      </w:pPr>
      <w:ins w:id="155" w:author="WM1" w:date="2022-08-25T15:57:00Z">
        <w:r w:rsidRPr="00F51BA8">
          <w:rPr>
            <w:lang w:val="en-US"/>
          </w:rPr>
          <w:t>4.5.2.a</w:t>
        </w:r>
        <w:r>
          <w:rPr>
            <w:rFonts w:asciiTheme="minorHAnsi" w:eastAsiaTheme="minorEastAsia" w:hAnsiTheme="minorHAnsi" w:cstheme="minorBidi"/>
            <w:kern w:val="2"/>
            <w:sz w:val="21"/>
            <w:szCs w:val="22"/>
            <w:lang w:val="en-US" w:eastAsia="zh-CN"/>
          </w:rPr>
          <w:tab/>
        </w:r>
        <w:r w:rsidRPr="00F51BA8">
          <w:rPr>
            <w:lang w:val="en-US"/>
          </w:rPr>
          <w:t>Potential solution #&lt;a&gt;: &lt;Potential Solution a Title&gt;</w:t>
        </w:r>
        <w:r>
          <w:tab/>
        </w:r>
        <w:r>
          <w:fldChar w:fldCharType="begin"/>
        </w:r>
        <w:r>
          <w:instrText xml:space="preserve"> PAGEREF _Toc112335532 \h </w:instrText>
        </w:r>
      </w:ins>
      <w:r>
        <w:fldChar w:fldCharType="separate"/>
      </w:r>
      <w:ins w:id="156" w:author="WM1" w:date="2022-08-25T15:57:00Z">
        <w:r>
          <w:t>11</w:t>
        </w:r>
        <w:r>
          <w:fldChar w:fldCharType="end"/>
        </w:r>
      </w:ins>
    </w:p>
    <w:p w14:paraId="20BCA4FF" w14:textId="77777777" w:rsidR="00886801" w:rsidRDefault="00886801">
      <w:pPr>
        <w:pStyle w:val="50"/>
        <w:rPr>
          <w:ins w:id="157" w:author="WM1" w:date="2022-08-25T15:57:00Z"/>
          <w:rFonts w:asciiTheme="minorHAnsi" w:eastAsiaTheme="minorEastAsia" w:hAnsiTheme="minorHAnsi" w:cstheme="minorBidi"/>
          <w:kern w:val="2"/>
          <w:sz w:val="21"/>
          <w:szCs w:val="22"/>
          <w:lang w:val="en-US" w:eastAsia="zh-CN"/>
        </w:rPr>
      </w:pPr>
      <w:ins w:id="158" w:author="WM1" w:date="2022-08-25T15:57:00Z">
        <w:r>
          <w:rPr>
            <w:lang w:eastAsia="ko-KR"/>
          </w:rPr>
          <w:t>4.5.2.a.1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_Toc112335533 \h </w:instrText>
        </w:r>
      </w:ins>
      <w:r>
        <w:fldChar w:fldCharType="separate"/>
      </w:r>
      <w:ins w:id="159" w:author="WM1" w:date="2022-08-25T15:57:00Z">
        <w:r>
          <w:t>11</w:t>
        </w:r>
        <w:r>
          <w:fldChar w:fldCharType="end"/>
        </w:r>
      </w:ins>
    </w:p>
    <w:p w14:paraId="0012957F" w14:textId="77777777" w:rsidR="00886801" w:rsidRDefault="00886801">
      <w:pPr>
        <w:pStyle w:val="50"/>
        <w:rPr>
          <w:ins w:id="160" w:author="WM1" w:date="2022-08-25T15:57:00Z"/>
          <w:rFonts w:asciiTheme="minorHAnsi" w:eastAsiaTheme="minorEastAsia" w:hAnsiTheme="minorHAnsi" w:cstheme="minorBidi"/>
          <w:kern w:val="2"/>
          <w:sz w:val="21"/>
          <w:szCs w:val="22"/>
          <w:lang w:val="en-US" w:eastAsia="zh-CN"/>
        </w:rPr>
      </w:pPr>
      <w:ins w:id="161" w:author="WM1" w:date="2022-08-25T15:57:00Z">
        <w:r>
          <w:rPr>
            <w:lang w:eastAsia="ko-KR"/>
          </w:rPr>
          <w:t>4.5.2.a.2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_Toc112335534 \h </w:instrText>
        </w:r>
      </w:ins>
      <w:r>
        <w:fldChar w:fldCharType="separate"/>
      </w:r>
      <w:ins w:id="162" w:author="WM1" w:date="2022-08-25T15:57:00Z">
        <w:r>
          <w:t>11</w:t>
        </w:r>
        <w:r>
          <w:fldChar w:fldCharType="end"/>
        </w:r>
      </w:ins>
    </w:p>
    <w:p w14:paraId="63FDC7DB" w14:textId="77777777" w:rsidR="00886801" w:rsidRDefault="00886801">
      <w:pPr>
        <w:pStyle w:val="30"/>
        <w:rPr>
          <w:ins w:id="163" w:author="WM1" w:date="2022-08-25T15:57:00Z"/>
          <w:rFonts w:asciiTheme="minorHAnsi" w:eastAsiaTheme="minorEastAsia" w:hAnsiTheme="minorHAnsi" w:cstheme="minorBidi"/>
          <w:kern w:val="2"/>
          <w:sz w:val="21"/>
          <w:szCs w:val="22"/>
          <w:lang w:val="en-US" w:eastAsia="zh-CN"/>
        </w:rPr>
      </w:pPr>
      <w:ins w:id="164" w:author="WM1" w:date="2022-08-25T15:57:00Z">
        <w:r>
          <w:rPr>
            <w:lang w:eastAsia="ko-KR"/>
          </w:rPr>
          <w:t>4.5.3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_Toc112335535 \h </w:instrText>
        </w:r>
      </w:ins>
      <w:r>
        <w:fldChar w:fldCharType="separate"/>
      </w:r>
      <w:ins w:id="165" w:author="WM1" w:date="2022-08-25T15:57:00Z">
        <w:r>
          <w:t>11</w:t>
        </w:r>
        <w:r>
          <w:fldChar w:fldCharType="end"/>
        </w:r>
      </w:ins>
    </w:p>
    <w:p w14:paraId="19E90889" w14:textId="77777777" w:rsidR="00886801" w:rsidRDefault="00886801">
      <w:pPr>
        <w:pStyle w:val="20"/>
        <w:rPr>
          <w:ins w:id="166" w:author="WM1" w:date="2022-08-25T15:57:00Z"/>
          <w:rFonts w:asciiTheme="minorHAnsi" w:eastAsiaTheme="minorEastAsia" w:hAnsiTheme="minorHAnsi" w:cstheme="minorBidi"/>
          <w:kern w:val="2"/>
          <w:sz w:val="21"/>
          <w:szCs w:val="22"/>
          <w:lang w:val="en-US" w:eastAsia="zh-CN"/>
        </w:rPr>
      </w:pPr>
      <w:ins w:id="167" w:author="WM1" w:date="2022-08-25T15:57:00Z">
        <w:r>
          <w:t>4.6</w:t>
        </w:r>
        <w:r>
          <w:rPr>
            <w:rFonts w:asciiTheme="minorHAnsi" w:eastAsiaTheme="minorEastAsia" w:hAnsiTheme="minorHAnsi" w:cstheme="minorBidi"/>
            <w:kern w:val="2"/>
            <w:sz w:val="21"/>
            <w:szCs w:val="22"/>
            <w:lang w:val="en-US" w:eastAsia="zh-CN"/>
          </w:rPr>
          <w:tab/>
        </w:r>
        <w:r>
          <w:t xml:space="preserve">Issue # 6: Relation </w:t>
        </w:r>
        <w:r>
          <w:rPr>
            <w:lang w:eastAsia="zh-CN"/>
          </w:rPr>
          <w:t xml:space="preserve">of KQI </w:t>
        </w:r>
        <w:r>
          <w:t>with the SLS requirements</w:t>
        </w:r>
        <w:r>
          <w:tab/>
        </w:r>
        <w:r>
          <w:fldChar w:fldCharType="begin"/>
        </w:r>
        <w:r>
          <w:instrText xml:space="preserve"> PAGEREF _Toc112335536 \h </w:instrText>
        </w:r>
      </w:ins>
      <w:r>
        <w:fldChar w:fldCharType="separate"/>
      </w:r>
      <w:ins w:id="168" w:author="WM1" w:date="2022-08-25T15:57:00Z">
        <w:r>
          <w:t>11</w:t>
        </w:r>
        <w:r>
          <w:fldChar w:fldCharType="end"/>
        </w:r>
      </w:ins>
    </w:p>
    <w:p w14:paraId="1BF92712" w14:textId="77777777" w:rsidR="00886801" w:rsidRDefault="00886801">
      <w:pPr>
        <w:pStyle w:val="30"/>
        <w:rPr>
          <w:ins w:id="169" w:author="WM1" w:date="2022-08-25T15:57:00Z"/>
          <w:rFonts w:asciiTheme="minorHAnsi" w:eastAsiaTheme="minorEastAsia" w:hAnsiTheme="minorHAnsi" w:cstheme="minorBidi"/>
          <w:kern w:val="2"/>
          <w:sz w:val="21"/>
          <w:szCs w:val="22"/>
          <w:lang w:val="en-US" w:eastAsia="zh-CN"/>
        </w:rPr>
      </w:pPr>
      <w:ins w:id="170" w:author="WM1" w:date="2022-08-25T15:57:00Z">
        <w:r>
          <w:rPr>
            <w:lang w:eastAsia="ko-KR"/>
          </w:rPr>
          <w:t>4.6.1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_Toc112335537 \h </w:instrText>
        </w:r>
      </w:ins>
      <w:r>
        <w:fldChar w:fldCharType="separate"/>
      </w:r>
      <w:ins w:id="171" w:author="WM1" w:date="2022-08-25T15:57:00Z">
        <w:r>
          <w:t>11</w:t>
        </w:r>
        <w:r>
          <w:fldChar w:fldCharType="end"/>
        </w:r>
      </w:ins>
    </w:p>
    <w:p w14:paraId="405C92F7" w14:textId="77777777" w:rsidR="00886801" w:rsidRDefault="00886801">
      <w:pPr>
        <w:pStyle w:val="30"/>
        <w:rPr>
          <w:ins w:id="172" w:author="WM1" w:date="2022-08-25T15:57:00Z"/>
          <w:rFonts w:asciiTheme="minorHAnsi" w:eastAsiaTheme="minorEastAsia" w:hAnsiTheme="minorHAnsi" w:cstheme="minorBidi"/>
          <w:kern w:val="2"/>
          <w:sz w:val="21"/>
          <w:szCs w:val="22"/>
          <w:lang w:val="en-US" w:eastAsia="zh-CN"/>
        </w:rPr>
      </w:pPr>
      <w:ins w:id="173" w:author="WM1" w:date="2022-08-25T15:57:00Z">
        <w:r>
          <w:rPr>
            <w:lang w:eastAsia="ko-KR"/>
          </w:rPr>
          <w:t>4.6.2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_Toc112335538 \h </w:instrText>
        </w:r>
      </w:ins>
      <w:r>
        <w:fldChar w:fldCharType="separate"/>
      </w:r>
      <w:ins w:id="174" w:author="WM1" w:date="2022-08-25T15:57:00Z">
        <w:r>
          <w:t>11</w:t>
        </w:r>
        <w:r>
          <w:fldChar w:fldCharType="end"/>
        </w:r>
      </w:ins>
    </w:p>
    <w:p w14:paraId="3A7ED4C3" w14:textId="77777777" w:rsidR="00886801" w:rsidRDefault="00886801">
      <w:pPr>
        <w:pStyle w:val="40"/>
        <w:rPr>
          <w:ins w:id="175" w:author="WM1" w:date="2022-08-25T15:57:00Z"/>
          <w:rFonts w:asciiTheme="minorHAnsi" w:eastAsiaTheme="minorEastAsia" w:hAnsiTheme="minorHAnsi" w:cstheme="minorBidi"/>
          <w:kern w:val="2"/>
          <w:sz w:val="21"/>
          <w:szCs w:val="22"/>
          <w:lang w:val="en-US" w:eastAsia="zh-CN"/>
        </w:rPr>
      </w:pPr>
      <w:ins w:id="176" w:author="WM1" w:date="2022-08-25T15:57:00Z">
        <w:r w:rsidRPr="00F51BA8">
          <w:rPr>
            <w:lang w:val="en-US"/>
          </w:rPr>
          <w:t>4.6.2.a</w:t>
        </w:r>
        <w:r>
          <w:rPr>
            <w:rFonts w:asciiTheme="minorHAnsi" w:eastAsiaTheme="minorEastAsia" w:hAnsiTheme="minorHAnsi" w:cstheme="minorBidi"/>
            <w:kern w:val="2"/>
            <w:sz w:val="21"/>
            <w:szCs w:val="22"/>
            <w:lang w:val="en-US" w:eastAsia="zh-CN"/>
          </w:rPr>
          <w:tab/>
        </w:r>
        <w:r w:rsidRPr="00F51BA8">
          <w:rPr>
            <w:lang w:val="en-US"/>
          </w:rPr>
          <w:t>Potential solution #&lt;a&gt;: &lt;Potential Solution a Title&gt;</w:t>
        </w:r>
        <w:r>
          <w:tab/>
        </w:r>
        <w:r>
          <w:fldChar w:fldCharType="begin"/>
        </w:r>
        <w:r>
          <w:instrText xml:space="preserve"> PAGEREF _Toc112335539 \h </w:instrText>
        </w:r>
      </w:ins>
      <w:r>
        <w:fldChar w:fldCharType="separate"/>
      </w:r>
      <w:ins w:id="177" w:author="WM1" w:date="2022-08-25T15:57:00Z">
        <w:r>
          <w:t>11</w:t>
        </w:r>
        <w:r>
          <w:fldChar w:fldCharType="end"/>
        </w:r>
      </w:ins>
    </w:p>
    <w:p w14:paraId="2EB51E2C" w14:textId="77777777" w:rsidR="00886801" w:rsidRDefault="00886801">
      <w:pPr>
        <w:pStyle w:val="50"/>
        <w:rPr>
          <w:ins w:id="178" w:author="WM1" w:date="2022-08-25T15:57:00Z"/>
          <w:rFonts w:asciiTheme="minorHAnsi" w:eastAsiaTheme="minorEastAsia" w:hAnsiTheme="minorHAnsi" w:cstheme="minorBidi"/>
          <w:kern w:val="2"/>
          <w:sz w:val="21"/>
          <w:szCs w:val="22"/>
          <w:lang w:val="en-US" w:eastAsia="zh-CN"/>
        </w:rPr>
      </w:pPr>
      <w:ins w:id="179" w:author="WM1" w:date="2022-08-25T15:57:00Z">
        <w:r>
          <w:rPr>
            <w:lang w:eastAsia="ko-KR"/>
          </w:rPr>
          <w:t>4.6.2.a.1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_Toc112335540 \h </w:instrText>
        </w:r>
      </w:ins>
      <w:r>
        <w:fldChar w:fldCharType="separate"/>
      </w:r>
      <w:ins w:id="180" w:author="WM1" w:date="2022-08-25T15:57:00Z">
        <w:r>
          <w:t>11</w:t>
        </w:r>
        <w:r>
          <w:fldChar w:fldCharType="end"/>
        </w:r>
      </w:ins>
    </w:p>
    <w:p w14:paraId="755355F2" w14:textId="77777777" w:rsidR="00886801" w:rsidRDefault="00886801">
      <w:pPr>
        <w:pStyle w:val="50"/>
        <w:rPr>
          <w:ins w:id="181" w:author="WM1" w:date="2022-08-25T15:57:00Z"/>
          <w:rFonts w:asciiTheme="minorHAnsi" w:eastAsiaTheme="minorEastAsia" w:hAnsiTheme="minorHAnsi" w:cstheme="minorBidi"/>
          <w:kern w:val="2"/>
          <w:sz w:val="21"/>
          <w:szCs w:val="22"/>
          <w:lang w:val="en-US" w:eastAsia="zh-CN"/>
        </w:rPr>
      </w:pPr>
      <w:ins w:id="182" w:author="WM1" w:date="2022-08-25T15:57:00Z">
        <w:r>
          <w:rPr>
            <w:lang w:eastAsia="ko-KR"/>
          </w:rPr>
          <w:t>4.6.2.a.2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_Toc112335541 \h </w:instrText>
        </w:r>
      </w:ins>
      <w:r>
        <w:fldChar w:fldCharType="separate"/>
      </w:r>
      <w:ins w:id="183" w:author="WM1" w:date="2022-08-25T15:57:00Z">
        <w:r>
          <w:t>11</w:t>
        </w:r>
        <w:r>
          <w:fldChar w:fldCharType="end"/>
        </w:r>
      </w:ins>
    </w:p>
    <w:p w14:paraId="19152E8F" w14:textId="77777777" w:rsidR="00886801" w:rsidRDefault="00886801">
      <w:pPr>
        <w:pStyle w:val="30"/>
        <w:rPr>
          <w:ins w:id="184" w:author="WM1" w:date="2022-08-25T15:57:00Z"/>
          <w:rFonts w:asciiTheme="minorHAnsi" w:eastAsiaTheme="minorEastAsia" w:hAnsiTheme="minorHAnsi" w:cstheme="minorBidi"/>
          <w:kern w:val="2"/>
          <w:sz w:val="21"/>
          <w:szCs w:val="22"/>
          <w:lang w:val="en-US" w:eastAsia="zh-CN"/>
        </w:rPr>
      </w:pPr>
      <w:ins w:id="185" w:author="WM1" w:date="2022-08-25T15:57:00Z">
        <w:r>
          <w:rPr>
            <w:lang w:eastAsia="ko-KR"/>
          </w:rPr>
          <w:t>4.6.3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_Toc112335542 \h </w:instrText>
        </w:r>
      </w:ins>
      <w:r>
        <w:fldChar w:fldCharType="separate"/>
      </w:r>
      <w:ins w:id="186" w:author="WM1" w:date="2022-08-25T15:57:00Z">
        <w:r>
          <w:t>11</w:t>
        </w:r>
        <w:r>
          <w:fldChar w:fldCharType="end"/>
        </w:r>
      </w:ins>
    </w:p>
    <w:p w14:paraId="5CA7F159" w14:textId="77777777" w:rsidR="00886801" w:rsidRDefault="00886801">
      <w:pPr>
        <w:pStyle w:val="80"/>
        <w:rPr>
          <w:ins w:id="187" w:author="WM1" w:date="2022-08-25T15:57:00Z"/>
          <w:rFonts w:asciiTheme="minorHAnsi" w:eastAsiaTheme="minorEastAsia" w:hAnsiTheme="minorHAnsi" w:cstheme="minorBidi"/>
          <w:b w:val="0"/>
          <w:kern w:val="2"/>
          <w:sz w:val="21"/>
          <w:szCs w:val="22"/>
          <w:lang w:val="en-US" w:eastAsia="zh-CN"/>
        </w:rPr>
      </w:pPr>
      <w:ins w:id="188" w:author="WM1" w:date="2022-08-25T15:57:00Z">
        <w:r>
          <w:t>Annex X (informative): Change history</w:t>
        </w:r>
        <w:r>
          <w:tab/>
        </w:r>
        <w:r>
          <w:fldChar w:fldCharType="begin"/>
        </w:r>
        <w:r>
          <w:instrText xml:space="preserve"> PAGEREF _Toc112335543 \h </w:instrText>
        </w:r>
      </w:ins>
      <w:r>
        <w:fldChar w:fldCharType="separate"/>
      </w:r>
      <w:ins w:id="189" w:author="WM1" w:date="2022-08-25T15:57:00Z">
        <w:r>
          <w:t>12</w:t>
        </w:r>
        <w:r>
          <w:fldChar w:fldCharType="end"/>
        </w:r>
      </w:ins>
    </w:p>
    <w:p w14:paraId="439AF191" w14:textId="77777777" w:rsidR="00A734A8" w:rsidDel="00886801" w:rsidRDefault="00A734A8">
      <w:pPr>
        <w:pStyle w:val="10"/>
        <w:rPr>
          <w:del w:id="190" w:author="WM1" w:date="2022-08-25T15:57:00Z"/>
          <w:rFonts w:asciiTheme="minorHAnsi" w:eastAsiaTheme="minorEastAsia" w:hAnsiTheme="minorHAnsi" w:cstheme="minorBidi"/>
          <w:kern w:val="2"/>
          <w:sz w:val="21"/>
          <w:szCs w:val="22"/>
          <w:lang w:val="en-US" w:eastAsia="zh-CN"/>
        </w:rPr>
      </w:pPr>
      <w:del w:id="191" w:author="WM1" w:date="2022-08-25T15:57:00Z">
        <w:r w:rsidDel="00886801">
          <w:delText>Foreword</w:delText>
        </w:r>
        <w:r w:rsidDel="00886801">
          <w:tab/>
          <w:delText>4</w:delText>
        </w:r>
      </w:del>
    </w:p>
    <w:p w14:paraId="2A321335" w14:textId="77777777" w:rsidR="00A734A8" w:rsidDel="00886801" w:rsidRDefault="00A734A8">
      <w:pPr>
        <w:pStyle w:val="10"/>
        <w:rPr>
          <w:del w:id="192" w:author="WM1" w:date="2022-08-25T15:57:00Z"/>
          <w:rFonts w:asciiTheme="minorHAnsi" w:eastAsiaTheme="minorEastAsia" w:hAnsiTheme="minorHAnsi" w:cstheme="minorBidi"/>
          <w:kern w:val="2"/>
          <w:sz w:val="21"/>
          <w:szCs w:val="22"/>
          <w:lang w:val="en-US" w:eastAsia="zh-CN"/>
        </w:rPr>
      </w:pPr>
      <w:del w:id="193" w:author="WM1" w:date="2022-08-25T15:57:00Z">
        <w:r w:rsidDel="00886801">
          <w:delText>1</w:delText>
        </w:r>
        <w:r w:rsidDel="00886801">
          <w:rPr>
            <w:rFonts w:asciiTheme="minorHAnsi" w:eastAsiaTheme="minorEastAsia" w:hAnsiTheme="minorHAnsi" w:cstheme="minorBidi"/>
            <w:kern w:val="2"/>
            <w:sz w:val="21"/>
            <w:szCs w:val="22"/>
            <w:lang w:val="en-US" w:eastAsia="zh-CN"/>
          </w:rPr>
          <w:tab/>
        </w:r>
        <w:r w:rsidDel="00886801">
          <w:delText>Scope</w:delText>
        </w:r>
        <w:r w:rsidDel="00886801">
          <w:tab/>
          <w:delText>5</w:delText>
        </w:r>
      </w:del>
    </w:p>
    <w:p w14:paraId="5E178F53" w14:textId="77777777" w:rsidR="00A734A8" w:rsidDel="00886801" w:rsidRDefault="00A734A8">
      <w:pPr>
        <w:pStyle w:val="10"/>
        <w:rPr>
          <w:del w:id="194" w:author="WM1" w:date="2022-08-25T15:57:00Z"/>
          <w:rFonts w:asciiTheme="minorHAnsi" w:eastAsiaTheme="minorEastAsia" w:hAnsiTheme="minorHAnsi" w:cstheme="minorBidi"/>
          <w:kern w:val="2"/>
          <w:sz w:val="21"/>
          <w:szCs w:val="22"/>
          <w:lang w:val="en-US" w:eastAsia="zh-CN"/>
        </w:rPr>
      </w:pPr>
      <w:del w:id="195" w:author="WM1" w:date="2022-08-25T15:57:00Z">
        <w:r w:rsidDel="00886801">
          <w:delText>2</w:delText>
        </w:r>
        <w:r w:rsidDel="00886801">
          <w:rPr>
            <w:rFonts w:asciiTheme="minorHAnsi" w:eastAsiaTheme="minorEastAsia" w:hAnsiTheme="minorHAnsi" w:cstheme="minorBidi"/>
            <w:kern w:val="2"/>
            <w:sz w:val="21"/>
            <w:szCs w:val="22"/>
            <w:lang w:val="en-US" w:eastAsia="zh-CN"/>
          </w:rPr>
          <w:tab/>
        </w:r>
        <w:r w:rsidDel="00886801">
          <w:delText>References</w:delText>
        </w:r>
        <w:r w:rsidDel="00886801">
          <w:tab/>
          <w:delText>5</w:delText>
        </w:r>
      </w:del>
    </w:p>
    <w:p w14:paraId="48E25066" w14:textId="77777777" w:rsidR="00A734A8" w:rsidDel="00886801" w:rsidRDefault="00A734A8">
      <w:pPr>
        <w:pStyle w:val="10"/>
        <w:rPr>
          <w:del w:id="196" w:author="WM1" w:date="2022-08-25T15:57:00Z"/>
          <w:rFonts w:asciiTheme="minorHAnsi" w:eastAsiaTheme="minorEastAsia" w:hAnsiTheme="minorHAnsi" w:cstheme="minorBidi"/>
          <w:kern w:val="2"/>
          <w:sz w:val="21"/>
          <w:szCs w:val="22"/>
          <w:lang w:val="en-US" w:eastAsia="zh-CN"/>
        </w:rPr>
      </w:pPr>
      <w:del w:id="197" w:author="WM1" w:date="2022-08-25T15:57:00Z">
        <w:r w:rsidDel="00886801">
          <w:delText>3</w:delText>
        </w:r>
        <w:r w:rsidDel="00886801">
          <w:rPr>
            <w:rFonts w:asciiTheme="minorHAnsi" w:eastAsiaTheme="minorEastAsia" w:hAnsiTheme="minorHAnsi" w:cstheme="minorBidi"/>
            <w:kern w:val="2"/>
            <w:sz w:val="21"/>
            <w:szCs w:val="22"/>
            <w:lang w:val="en-US" w:eastAsia="zh-CN"/>
          </w:rPr>
          <w:tab/>
        </w:r>
        <w:r w:rsidDel="00886801">
          <w:delText>Definitions of terms, symbols and abbreviations</w:delText>
        </w:r>
        <w:r w:rsidDel="00886801">
          <w:tab/>
          <w:delText>5</w:delText>
        </w:r>
      </w:del>
    </w:p>
    <w:p w14:paraId="2D332C74" w14:textId="77777777" w:rsidR="00A734A8" w:rsidDel="00886801" w:rsidRDefault="00A734A8">
      <w:pPr>
        <w:pStyle w:val="20"/>
        <w:rPr>
          <w:del w:id="198" w:author="WM1" w:date="2022-08-25T15:57:00Z"/>
          <w:rFonts w:asciiTheme="minorHAnsi" w:eastAsiaTheme="minorEastAsia" w:hAnsiTheme="minorHAnsi" w:cstheme="minorBidi"/>
          <w:kern w:val="2"/>
          <w:sz w:val="21"/>
          <w:szCs w:val="22"/>
          <w:lang w:val="en-US" w:eastAsia="zh-CN"/>
        </w:rPr>
      </w:pPr>
      <w:del w:id="199" w:author="WM1" w:date="2022-08-25T15:57:00Z">
        <w:r w:rsidDel="00886801">
          <w:delText>3.1</w:delText>
        </w:r>
        <w:r w:rsidDel="00886801">
          <w:rPr>
            <w:rFonts w:asciiTheme="minorHAnsi" w:eastAsiaTheme="minorEastAsia" w:hAnsiTheme="minorHAnsi" w:cstheme="minorBidi"/>
            <w:kern w:val="2"/>
            <w:sz w:val="21"/>
            <w:szCs w:val="22"/>
            <w:lang w:val="en-US" w:eastAsia="zh-CN"/>
          </w:rPr>
          <w:tab/>
        </w:r>
        <w:r w:rsidDel="00886801">
          <w:delText>Terms</w:delText>
        </w:r>
        <w:r w:rsidDel="00886801">
          <w:tab/>
          <w:delText>5</w:delText>
        </w:r>
      </w:del>
    </w:p>
    <w:p w14:paraId="1F3D17FD" w14:textId="77777777" w:rsidR="00A734A8" w:rsidDel="00886801" w:rsidRDefault="00A734A8">
      <w:pPr>
        <w:pStyle w:val="20"/>
        <w:rPr>
          <w:del w:id="200" w:author="WM1" w:date="2022-08-25T15:57:00Z"/>
          <w:rFonts w:asciiTheme="minorHAnsi" w:eastAsiaTheme="minorEastAsia" w:hAnsiTheme="minorHAnsi" w:cstheme="minorBidi"/>
          <w:kern w:val="2"/>
          <w:sz w:val="21"/>
          <w:szCs w:val="22"/>
          <w:lang w:val="en-US" w:eastAsia="zh-CN"/>
        </w:rPr>
      </w:pPr>
      <w:del w:id="201" w:author="WM1" w:date="2022-08-25T15:57:00Z">
        <w:r w:rsidDel="00886801">
          <w:delText>3.2</w:delText>
        </w:r>
        <w:r w:rsidDel="00886801">
          <w:rPr>
            <w:rFonts w:asciiTheme="minorHAnsi" w:eastAsiaTheme="minorEastAsia" w:hAnsiTheme="minorHAnsi" w:cstheme="minorBidi"/>
            <w:kern w:val="2"/>
            <w:sz w:val="21"/>
            <w:szCs w:val="22"/>
            <w:lang w:val="en-US" w:eastAsia="zh-CN"/>
          </w:rPr>
          <w:tab/>
        </w:r>
        <w:r w:rsidDel="00886801">
          <w:delText>Symbols</w:delText>
        </w:r>
        <w:r w:rsidDel="00886801">
          <w:tab/>
          <w:delText>5</w:delText>
        </w:r>
      </w:del>
    </w:p>
    <w:p w14:paraId="05CE0115" w14:textId="77777777" w:rsidR="00A734A8" w:rsidDel="00886801" w:rsidRDefault="00A734A8">
      <w:pPr>
        <w:pStyle w:val="20"/>
        <w:rPr>
          <w:del w:id="202" w:author="WM1" w:date="2022-08-25T15:57:00Z"/>
          <w:rFonts w:asciiTheme="minorHAnsi" w:eastAsiaTheme="minorEastAsia" w:hAnsiTheme="minorHAnsi" w:cstheme="minorBidi"/>
          <w:kern w:val="2"/>
          <w:sz w:val="21"/>
          <w:szCs w:val="22"/>
          <w:lang w:val="en-US" w:eastAsia="zh-CN"/>
        </w:rPr>
      </w:pPr>
      <w:del w:id="203" w:author="WM1" w:date="2022-08-25T15:57:00Z">
        <w:r w:rsidDel="00886801">
          <w:delText>3.3</w:delText>
        </w:r>
        <w:r w:rsidDel="00886801">
          <w:rPr>
            <w:rFonts w:asciiTheme="minorHAnsi" w:eastAsiaTheme="minorEastAsia" w:hAnsiTheme="minorHAnsi" w:cstheme="minorBidi"/>
            <w:kern w:val="2"/>
            <w:sz w:val="21"/>
            <w:szCs w:val="22"/>
            <w:lang w:val="en-US" w:eastAsia="zh-CN"/>
          </w:rPr>
          <w:tab/>
        </w:r>
        <w:r w:rsidDel="00886801">
          <w:delText>Abbreviations</w:delText>
        </w:r>
        <w:r w:rsidDel="00886801">
          <w:tab/>
          <w:delText>6</w:delText>
        </w:r>
      </w:del>
    </w:p>
    <w:p w14:paraId="4B0C30A2" w14:textId="77777777" w:rsidR="00A734A8" w:rsidDel="00886801" w:rsidRDefault="00A734A8">
      <w:pPr>
        <w:pStyle w:val="10"/>
        <w:rPr>
          <w:del w:id="204" w:author="WM1" w:date="2022-08-25T15:57:00Z"/>
          <w:rFonts w:asciiTheme="minorHAnsi" w:eastAsiaTheme="minorEastAsia" w:hAnsiTheme="minorHAnsi" w:cstheme="minorBidi"/>
          <w:kern w:val="2"/>
          <w:sz w:val="21"/>
          <w:szCs w:val="22"/>
          <w:lang w:val="en-US" w:eastAsia="zh-CN"/>
        </w:rPr>
      </w:pPr>
      <w:del w:id="205" w:author="WM1" w:date="2022-08-25T15:57:00Z">
        <w:r w:rsidDel="00886801">
          <w:delText>4</w:delText>
        </w:r>
        <w:r w:rsidDel="00886801">
          <w:rPr>
            <w:rFonts w:asciiTheme="minorHAnsi" w:eastAsiaTheme="minorEastAsia" w:hAnsiTheme="minorHAnsi" w:cstheme="minorBidi"/>
            <w:kern w:val="2"/>
            <w:sz w:val="21"/>
            <w:szCs w:val="22"/>
            <w:lang w:val="en-US" w:eastAsia="zh-CN"/>
          </w:rPr>
          <w:tab/>
        </w:r>
        <w:r w:rsidDel="00886801">
          <w:delText>Issues and potential solutions</w:delText>
        </w:r>
        <w:r w:rsidDel="00886801">
          <w:tab/>
          <w:delText>6</w:delText>
        </w:r>
      </w:del>
    </w:p>
    <w:p w14:paraId="2DB2A4EC" w14:textId="77777777" w:rsidR="00A734A8" w:rsidDel="00886801" w:rsidRDefault="00A734A8">
      <w:pPr>
        <w:pStyle w:val="20"/>
        <w:rPr>
          <w:del w:id="206" w:author="WM1" w:date="2022-08-25T15:57:00Z"/>
          <w:rFonts w:asciiTheme="minorHAnsi" w:eastAsiaTheme="minorEastAsia" w:hAnsiTheme="minorHAnsi" w:cstheme="minorBidi"/>
          <w:kern w:val="2"/>
          <w:sz w:val="21"/>
          <w:szCs w:val="22"/>
          <w:lang w:val="en-US" w:eastAsia="zh-CN"/>
        </w:rPr>
      </w:pPr>
      <w:del w:id="207" w:author="WM1" w:date="2022-08-25T15:57:00Z">
        <w:r w:rsidDel="00886801">
          <w:delText>4.1</w:delText>
        </w:r>
        <w:r w:rsidDel="00886801">
          <w:rPr>
            <w:rFonts w:asciiTheme="minorHAnsi" w:eastAsiaTheme="minorEastAsia" w:hAnsiTheme="minorHAnsi" w:cstheme="minorBidi"/>
            <w:kern w:val="2"/>
            <w:sz w:val="21"/>
            <w:szCs w:val="22"/>
            <w:lang w:val="en-US" w:eastAsia="zh-CN"/>
          </w:rPr>
          <w:tab/>
        </w:r>
        <w:r w:rsidDel="00886801">
          <w:delText>Issue # 1: Definition of KQI</w:delText>
        </w:r>
        <w:r w:rsidDel="00886801">
          <w:tab/>
          <w:delText>6</w:delText>
        </w:r>
      </w:del>
    </w:p>
    <w:p w14:paraId="396DC50E" w14:textId="77777777" w:rsidR="00A734A8" w:rsidDel="00886801" w:rsidRDefault="00A734A8">
      <w:pPr>
        <w:pStyle w:val="30"/>
        <w:rPr>
          <w:del w:id="208" w:author="WM1" w:date="2022-08-25T15:57:00Z"/>
          <w:rFonts w:asciiTheme="minorHAnsi" w:eastAsiaTheme="minorEastAsia" w:hAnsiTheme="minorHAnsi" w:cstheme="minorBidi"/>
          <w:kern w:val="2"/>
          <w:sz w:val="21"/>
          <w:szCs w:val="22"/>
          <w:lang w:val="en-US" w:eastAsia="zh-CN"/>
        </w:rPr>
      </w:pPr>
      <w:del w:id="209" w:author="WM1" w:date="2022-08-25T15:57:00Z">
        <w:r w:rsidDel="00886801">
          <w:rPr>
            <w:lang w:eastAsia="ko-KR"/>
          </w:rPr>
          <w:delText>4.1.1</w:delText>
        </w:r>
        <w:r w:rsidDel="00886801">
          <w:rPr>
            <w:rFonts w:asciiTheme="minorHAnsi" w:eastAsiaTheme="minorEastAsia" w:hAnsiTheme="minorHAnsi" w:cstheme="minorBidi"/>
            <w:kern w:val="2"/>
            <w:sz w:val="21"/>
            <w:szCs w:val="22"/>
            <w:lang w:val="en-US" w:eastAsia="zh-CN"/>
          </w:rPr>
          <w:tab/>
        </w:r>
        <w:r w:rsidDel="00886801">
          <w:rPr>
            <w:lang w:eastAsia="ko-KR"/>
          </w:rPr>
          <w:delText>Description</w:delText>
        </w:r>
        <w:r w:rsidDel="00886801">
          <w:tab/>
          <w:delText>6</w:delText>
        </w:r>
      </w:del>
    </w:p>
    <w:p w14:paraId="432D8353" w14:textId="77777777" w:rsidR="00A734A8" w:rsidDel="00886801" w:rsidRDefault="00A734A8">
      <w:pPr>
        <w:pStyle w:val="30"/>
        <w:rPr>
          <w:del w:id="210" w:author="WM1" w:date="2022-08-25T15:57:00Z"/>
          <w:rFonts w:asciiTheme="minorHAnsi" w:eastAsiaTheme="minorEastAsia" w:hAnsiTheme="minorHAnsi" w:cstheme="minorBidi"/>
          <w:kern w:val="2"/>
          <w:sz w:val="21"/>
          <w:szCs w:val="22"/>
          <w:lang w:val="en-US" w:eastAsia="zh-CN"/>
        </w:rPr>
      </w:pPr>
      <w:del w:id="211" w:author="WM1" w:date="2022-08-25T15:57:00Z">
        <w:r w:rsidDel="00886801">
          <w:rPr>
            <w:lang w:eastAsia="ko-KR"/>
          </w:rPr>
          <w:delText>4.1.2</w:delText>
        </w:r>
        <w:r w:rsidDel="00886801">
          <w:rPr>
            <w:rFonts w:asciiTheme="minorHAnsi" w:eastAsiaTheme="minorEastAsia" w:hAnsiTheme="minorHAnsi" w:cstheme="minorBidi"/>
            <w:kern w:val="2"/>
            <w:sz w:val="21"/>
            <w:szCs w:val="22"/>
            <w:lang w:val="en-US" w:eastAsia="zh-CN"/>
          </w:rPr>
          <w:tab/>
        </w:r>
        <w:r w:rsidDel="00886801">
          <w:rPr>
            <w:lang w:eastAsia="ko-KR"/>
          </w:rPr>
          <w:delText>Potential solutions</w:delText>
        </w:r>
        <w:r w:rsidDel="00886801">
          <w:tab/>
          <w:delText>6</w:delText>
        </w:r>
      </w:del>
    </w:p>
    <w:p w14:paraId="4413EDCE" w14:textId="77777777" w:rsidR="00A734A8" w:rsidDel="00886801" w:rsidRDefault="00A734A8">
      <w:pPr>
        <w:pStyle w:val="40"/>
        <w:rPr>
          <w:del w:id="212" w:author="WM1" w:date="2022-08-25T15:57:00Z"/>
          <w:rFonts w:asciiTheme="minorHAnsi" w:eastAsiaTheme="minorEastAsia" w:hAnsiTheme="minorHAnsi" w:cstheme="minorBidi"/>
          <w:kern w:val="2"/>
          <w:sz w:val="21"/>
          <w:szCs w:val="22"/>
          <w:lang w:val="en-US" w:eastAsia="zh-CN"/>
        </w:rPr>
      </w:pPr>
      <w:del w:id="213" w:author="WM1" w:date="2022-08-25T15:57:00Z">
        <w:r w:rsidRPr="007E45BD" w:rsidDel="00886801">
          <w:rPr>
            <w:lang w:val="en-US"/>
          </w:rPr>
          <w:delText>4.1.2.a</w:delText>
        </w:r>
        <w:r w:rsidDel="00886801">
          <w:rPr>
            <w:rFonts w:asciiTheme="minorHAnsi" w:eastAsiaTheme="minorEastAsia" w:hAnsiTheme="minorHAnsi" w:cstheme="minorBidi"/>
            <w:kern w:val="2"/>
            <w:sz w:val="21"/>
            <w:szCs w:val="22"/>
            <w:lang w:val="en-US" w:eastAsia="zh-CN"/>
          </w:rPr>
          <w:tab/>
        </w:r>
        <w:r w:rsidRPr="007E45BD" w:rsidDel="00886801">
          <w:rPr>
            <w:lang w:val="en-US"/>
          </w:rPr>
          <w:delText>Potential solution #&lt;a&gt;: &lt;Potential Solution a Title&gt;</w:delText>
        </w:r>
        <w:r w:rsidDel="00886801">
          <w:tab/>
          <w:delText>6</w:delText>
        </w:r>
      </w:del>
    </w:p>
    <w:p w14:paraId="4B96CBD5" w14:textId="77777777" w:rsidR="00A734A8" w:rsidDel="00886801" w:rsidRDefault="00A734A8">
      <w:pPr>
        <w:pStyle w:val="50"/>
        <w:rPr>
          <w:del w:id="214" w:author="WM1" w:date="2022-08-25T15:57:00Z"/>
          <w:rFonts w:asciiTheme="minorHAnsi" w:eastAsiaTheme="minorEastAsia" w:hAnsiTheme="minorHAnsi" w:cstheme="minorBidi"/>
          <w:kern w:val="2"/>
          <w:sz w:val="21"/>
          <w:szCs w:val="22"/>
          <w:lang w:val="en-US" w:eastAsia="zh-CN"/>
        </w:rPr>
      </w:pPr>
      <w:del w:id="215" w:author="WM1" w:date="2022-08-25T15:57:00Z">
        <w:r w:rsidDel="00886801">
          <w:rPr>
            <w:lang w:eastAsia="ko-KR"/>
          </w:rPr>
          <w:delText>4.1.2.a.1</w:delText>
        </w:r>
        <w:r w:rsidDel="00886801">
          <w:rPr>
            <w:rFonts w:asciiTheme="minorHAnsi" w:eastAsiaTheme="minorEastAsia" w:hAnsiTheme="minorHAnsi" w:cstheme="minorBidi"/>
            <w:kern w:val="2"/>
            <w:sz w:val="21"/>
            <w:szCs w:val="22"/>
            <w:lang w:val="en-US" w:eastAsia="zh-CN"/>
          </w:rPr>
          <w:tab/>
        </w:r>
        <w:r w:rsidDel="00886801">
          <w:rPr>
            <w:lang w:eastAsia="ko-KR"/>
          </w:rPr>
          <w:delText>Introduction</w:delText>
        </w:r>
        <w:r w:rsidDel="00886801">
          <w:tab/>
          <w:delText>6</w:delText>
        </w:r>
      </w:del>
    </w:p>
    <w:p w14:paraId="7316759B" w14:textId="77777777" w:rsidR="00A734A8" w:rsidDel="00886801" w:rsidRDefault="00A734A8">
      <w:pPr>
        <w:pStyle w:val="50"/>
        <w:rPr>
          <w:del w:id="216" w:author="WM1" w:date="2022-08-25T15:57:00Z"/>
          <w:rFonts w:asciiTheme="minorHAnsi" w:eastAsiaTheme="minorEastAsia" w:hAnsiTheme="minorHAnsi" w:cstheme="minorBidi"/>
          <w:kern w:val="2"/>
          <w:sz w:val="21"/>
          <w:szCs w:val="22"/>
          <w:lang w:val="en-US" w:eastAsia="zh-CN"/>
        </w:rPr>
      </w:pPr>
      <w:del w:id="217" w:author="WM1" w:date="2022-08-25T15:57:00Z">
        <w:r w:rsidDel="00886801">
          <w:rPr>
            <w:lang w:eastAsia="ko-KR"/>
          </w:rPr>
          <w:delText>4.1.2.a.2</w:delText>
        </w:r>
        <w:r w:rsidDel="00886801">
          <w:rPr>
            <w:rFonts w:asciiTheme="minorHAnsi" w:eastAsiaTheme="minorEastAsia" w:hAnsiTheme="minorHAnsi" w:cstheme="minorBidi"/>
            <w:kern w:val="2"/>
            <w:sz w:val="21"/>
            <w:szCs w:val="22"/>
            <w:lang w:val="en-US" w:eastAsia="zh-CN"/>
          </w:rPr>
          <w:tab/>
        </w:r>
        <w:r w:rsidDel="00886801">
          <w:rPr>
            <w:lang w:eastAsia="ko-KR"/>
          </w:rPr>
          <w:delText>Description</w:delText>
        </w:r>
        <w:r w:rsidDel="00886801">
          <w:tab/>
          <w:delText>6</w:delText>
        </w:r>
      </w:del>
    </w:p>
    <w:p w14:paraId="3FAAA33C" w14:textId="77777777" w:rsidR="00A734A8" w:rsidDel="00886801" w:rsidRDefault="00A734A8">
      <w:pPr>
        <w:pStyle w:val="30"/>
        <w:rPr>
          <w:del w:id="218" w:author="WM1" w:date="2022-08-25T15:57:00Z"/>
          <w:rFonts w:asciiTheme="minorHAnsi" w:eastAsiaTheme="minorEastAsia" w:hAnsiTheme="minorHAnsi" w:cstheme="minorBidi"/>
          <w:kern w:val="2"/>
          <w:sz w:val="21"/>
          <w:szCs w:val="22"/>
          <w:lang w:val="en-US" w:eastAsia="zh-CN"/>
        </w:rPr>
      </w:pPr>
      <w:del w:id="219" w:author="WM1" w:date="2022-08-25T15:57:00Z">
        <w:r w:rsidDel="00886801">
          <w:rPr>
            <w:lang w:eastAsia="ko-KR"/>
          </w:rPr>
          <w:delText>4.1.3</w:delText>
        </w:r>
        <w:r w:rsidDel="00886801">
          <w:rPr>
            <w:rFonts w:asciiTheme="minorHAnsi" w:eastAsiaTheme="minorEastAsia" w:hAnsiTheme="minorHAnsi" w:cstheme="minorBidi"/>
            <w:kern w:val="2"/>
            <w:sz w:val="21"/>
            <w:szCs w:val="22"/>
            <w:lang w:val="en-US" w:eastAsia="zh-CN"/>
          </w:rPr>
          <w:tab/>
        </w:r>
        <w:r w:rsidDel="00886801">
          <w:rPr>
            <w:lang w:eastAsia="ko-KR"/>
          </w:rPr>
          <w:delText>Conclusion - Impact on normative work</w:delText>
        </w:r>
        <w:r w:rsidDel="00886801">
          <w:tab/>
          <w:delText>6</w:delText>
        </w:r>
      </w:del>
    </w:p>
    <w:p w14:paraId="10450C3E" w14:textId="77777777" w:rsidR="00A734A8" w:rsidDel="00886801" w:rsidRDefault="00A734A8">
      <w:pPr>
        <w:pStyle w:val="20"/>
        <w:rPr>
          <w:del w:id="220" w:author="WM1" w:date="2022-08-25T15:57:00Z"/>
          <w:rFonts w:asciiTheme="minorHAnsi" w:eastAsiaTheme="minorEastAsia" w:hAnsiTheme="minorHAnsi" w:cstheme="minorBidi"/>
          <w:kern w:val="2"/>
          <w:sz w:val="21"/>
          <w:szCs w:val="22"/>
          <w:lang w:val="en-US" w:eastAsia="zh-CN"/>
        </w:rPr>
      </w:pPr>
      <w:del w:id="221" w:author="WM1" w:date="2022-08-25T15:57:00Z">
        <w:r w:rsidDel="00886801">
          <w:delText>4.2</w:delText>
        </w:r>
        <w:r w:rsidDel="00886801">
          <w:rPr>
            <w:rFonts w:asciiTheme="minorHAnsi" w:eastAsiaTheme="minorEastAsia" w:hAnsiTheme="minorHAnsi" w:cstheme="minorBidi"/>
            <w:kern w:val="2"/>
            <w:sz w:val="21"/>
            <w:szCs w:val="22"/>
            <w:lang w:val="en-US" w:eastAsia="zh-CN"/>
          </w:rPr>
          <w:tab/>
        </w:r>
        <w:r w:rsidDel="00886801">
          <w:delText>Issue # 2: Scenarios for 5G KQI</w:delText>
        </w:r>
        <w:r w:rsidDel="00886801">
          <w:tab/>
          <w:delText>7</w:delText>
        </w:r>
      </w:del>
    </w:p>
    <w:p w14:paraId="43F35906" w14:textId="77777777" w:rsidR="00A734A8" w:rsidDel="00886801" w:rsidRDefault="00A734A8">
      <w:pPr>
        <w:pStyle w:val="30"/>
        <w:rPr>
          <w:del w:id="222" w:author="WM1" w:date="2022-08-25T15:57:00Z"/>
          <w:rFonts w:asciiTheme="minorHAnsi" w:eastAsiaTheme="minorEastAsia" w:hAnsiTheme="minorHAnsi" w:cstheme="minorBidi"/>
          <w:kern w:val="2"/>
          <w:sz w:val="21"/>
          <w:szCs w:val="22"/>
          <w:lang w:val="en-US" w:eastAsia="zh-CN"/>
        </w:rPr>
      </w:pPr>
      <w:del w:id="223" w:author="WM1" w:date="2022-08-25T15:57:00Z">
        <w:r w:rsidDel="00886801">
          <w:rPr>
            <w:lang w:eastAsia="ko-KR"/>
          </w:rPr>
          <w:delText>4.2.1</w:delText>
        </w:r>
        <w:r w:rsidDel="00886801">
          <w:rPr>
            <w:rFonts w:asciiTheme="minorHAnsi" w:eastAsiaTheme="minorEastAsia" w:hAnsiTheme="minorHAnsi" w:cstheme="minorBidi"/>
            <w:kern w:val="2"/>
            <w:sz w:val="21"/>
            <w:szCs w:val="22"/>
            <w:lang w:val="en-US" w:eastAsia="zh-CN"/>
          </w:rPr>
          <w:tab/>
        </w:r>
        <w:r w:rsidDel="00886801">
          <w:rPr>
            <w:lang w:eastAsia="ko-KR"/>
          </w:rPr>
          <w:delText>Description</w:delText>
        </w:r>
        <w:r w:rsidDel="00886801">
          <w:tab/>
          <w:delText>7</w:delText>
        </w:r>
      </w:del>
    </w:p>
    <w:p w14:paraId="69AB255A" w14:textId="77777777" w:rsidR="00A734A8" w:rsidDel="00886801" w:rsidRDefault="00A734A8">
      <w:pPr>
        <w:pStyle w:val="30"/>
        <w:rPr>
          <w:del w:id="224" w:author="WM1" w:date="2022-08-25T15:57:00Z"/>
          <w:rFonts w:asciiTheme="minorHAnsi" w:eastAsiaTheme="minorEastAsia" w:hAnsiTheme="minorHAnsi" w:cstheme="minorBidi"/>
          <w:kern w:val="2"/>
          <w:sz w:val="21"/>
          <w:szCs w:val="22"/>
          <w:lang w:val="en-US" w:eastAsia="zh-CN"/>
        </w:rPr>
      </w:pPr>
      <w:del w:id="225" w:author="WM1" w:date="2022-08-25T15:57:00Z">
        <w:r w:rsidDel="00886801">
          <w:rPr>
            <w:lang w:eastAsia="ko-KR"/>
          </w:rPr>
          <w:delText>4.2.2</w:delText>
        </w:r>
        <w:r w:rsidDel="00886801">
          <w:rPr>
            <w:rFonts w:asciiTheme="minorHAnsi" w:eastAsiaTheme="minorEastAsia" w:hAnsiTheme="minorHAnsi" w:cstheme="minorBidi"/>
            <w:kern w:val="2"/>
            <w:sz w:val="21"/>
            <w:szCs w:val="22"/>
            <w:lang w:val="en-US" w:eastAsia="zh-CN"/>
          </w:rPr>
          <w:tab/>
        </w:r>
        <w:r w:rsidDel="00886801">
          <w:rPr>
            <w:lang w:eastAsia="ko-KR"/>
          </w:rPr>
          <w:delText>Potential solutions</w:delText>
        </w:r>
        <w:r w:rsidDel="00886801">
          <w:tab/>
          <w:delText>7</w:delText>
        </w:r>
      </w:del>
    </w:p>
    <w:p w14:paraId="65C4D64B" w14:textId="77777777" w:rsidR="00A734A8" w:rsidDel="00886801" w:rsidRDefault="00A734A8">
      <w:pPr>
        <w:pStyle w:val="40"/>
        <w:rPr>
          <w:del w:id="226" w:author="WM1" w:date="2022-08-25T15:57:00Z"/>
          <w:rFonts w:asciiTheme="minorHAnsi" w:eastAsiaTheme="minorEastAsia" w:hAnsiTheme="minorHAnsi" w:cstheme="minorBidi"/>
          <w:kern w:val="2"/>
          <w:sz w:val="21"/>
          <w:szCs w:val="22"/>
          <w:lang w:val="en-US" w:eastAsia="zh-CN"/>
        </w:rPr>
      </w:pPr>
      <w:del w:id="227" w:author="WM1" w:date="2022-08-25T15:57:00Z">
        <w:r w:rsidRPr="007E45BD" w:rsidDel="00886801">
          <w:rPr>
            <w:lang w:val="en-US"/>
          </w:rPr>
          <w:delText>4.2.2.1</w:delText>
        </w:r>
        <w:r w:rsidDel="00886801">
          <w:rPr>
            <w:rFonts w:asciiTheme="minorHAnsi" w:eastAsiaTheme="minorEastAsia" w:hAnsiTheme="minorHAnsi" w:cstheme="minorBidi"/>
            <w:kern w:val="2"/>
            <w:sz w:val="21"/>
            <w:szCs w:val="22"/>
            <w:lang w:val="en-US" w:eastAsia="zh-CN"/>
          </w:rPr>
          <w:tab/>
        </w:r>
        <w:r w:rsidRPr="007E45BD" w:rsidDel="00886801">
          <w:rPr>
            <w:lang w:val="en-US"/>
          </w:rPr>
          <w:delText xml:space="preserve">Potential solution #1: </w:delText>
        </w:r>
        <w:r w:rsidDel="00886801">
          <w:delText>Scenarios for 5G KQI</w:delText>
        </w:r>
        <w:r w:rsidDel="00886801">
          <w:tab/>
          <w:delText>7</w:delText>
        </w:r>
      </w:del>
    </w:p>
    <w:p w14:paraId="4B5DEAF7" w14:textId="77777777" w:rsidR="00A734A8" w:rsidDel="00886801" w:rsidRDefault="00A734A8">
      <w:pPr>
        <w:pStyle w:val="50"/>
        <w:rPr>
          <w:del w:id="228" w:author="WM1" w:date="2022-08-25T15:57:00Z"/>
          <w:rFonts w:asciiTheme="minorHAnsi" w:eastAsiaTheme="minorEastAsia" w:hAnsiTheme="minorHAnsi" w:cstheme="minorBidi"/>
          <w:kern w:val="2"/>
          <w:sz w:val="21"/>
          <w:szCs w:val="22"/>
          <w:lang w:val="en-US" w:eastAsia="zh-CN"/>
        </w:rPr>
      </w:pPr>
      <w:del w:id="229" w:author="WM1" w:date="2022-08-25T15:57:00Z">
        <w:r w:rsidDel="00886801">
          <w:rPr>
            <w:lang w:eastAsia="ko-KR"/>
          </w:rPr>
          <w:delText>4.2.2.1.1</w:delText>
        </w:r>
        <w:r w:rsidDel="00886801">
          <w:rPr>
            <w:rFonts w:asciiTheme="minorHAnsi" w:eastAsiaTheme="minorEastAsia" w:hAnsiTheme="minorHAnsi" w:cstheme="minorBidi"/>
            <w:kern w:val="2"/>
            <w:sz w:val="21"/>
            <w:szCs w:val="22"/>
            <w:lang w:val="en-US" w:eastAsia="zh-CN"/>
          </w:rPr>
          <w:tab/>
        </w:r>
        <w:r w:rsidDel="00886801">
          <w:rPr>
            <w:lang w:eastAsia="ko-KR"/>
          </w:rPr>
          <w:delText>Introduction</w:delText>
        </w:r>
        <w:r w:rsidDel="00886801">
          <w:tab/>
          <w:delText>7</w:delText>
        </w:r>
      </w:del>
    </w:p>
    <w:p w14:paraId="6D0BD8E6" w14:textId="77777777" w:rsidR="00A734A8" w:rsidDel="00886801" w:rsidRDefault="00A734A8">
      <w:pPr>
        <w:pStyle w:val="50"/>
        <w:rPr>
          <w:del w:id="230" w:author="WM1" w:date="2022-08-25T15:57:00Z"/>
          <w:rFonts w:asciiTheme="minorHAnsi" w:eastAsiaTheme="minorEastAsia" w:hAnsiTheme="minorHAnsi" w:cstheme="minorBidi"/>
          <w:kern w:val="2"/>
          <w:sz w:val="21"/>
          <w:szCs w:val="22"/>
          <w:lang w:val="en-US" w:eastAsia="zh-CN"/>
        </w:rPr>
      </w:pPr>
      <w:del w:id="231" w:author="WM1" w:date="2022-08-25T15:57:00Z">
        <w:r w:rsidDel="00886801">
          <w:rPr>
            <w:lang w:eastAsia="ko-KR"/>
          </w:rPr>
          <w:delText>4.2.2.1.2</w:delText>
        </w:r>
        <w:r w:rsidDel="00886801">
          <w:rPr>
            <w:rFonts w:asciiTheme="minorHAnsi" w:eastAsiaTheme="minorEastAsia" w:hAnsiTheme="minorHAnsi" w:cstheme="minorBidi"/>
            <w:kern w:val="2"/>
            <w:sz w:val="21"/>
            <w:szCs w:val="22"/>
            <w:lang w:val="en-US" w:eastAsia="zh-CN"/>
          </w:rPr>
          <w:tab/>
        </w:r>
        <w:r w:rsidDel="00886801">
          <w:rPr>
            <w:lang w:eastAsia="ko-KR"/>
          </w:rPr>
          <w:delText>Description</w:delText>
        </w:r>
        <w:r w:rsidDel="00886801">
          <w:tab/>
          <w:delText>7</w:delText>
        </w:r>
      </w:del>
    </w:p>
    <w:p w14:paraId="7A8CE138" w14:textId="77777777" w:rsidR="00A734A8" w:rsidDel="00886801" w:rsidRDefault="00A734A8">
      <w:pPr>
        <w:pStyle w:val="30"/>
        <w:rPr>
          <w:del w:id="232" w:author="WM1" w:date="2022-08-25T15:57:00Z"/>
          <w:rFonts w:asciiTheme="minorHAnsi" w:eastAsiaTheme="minorEastAsia" w:hAnsiTheme="minorHAnsi" w:cstheme="minorBidi"/>
          <w:kern w:val="2"/>
          <w:sz w:val="21"/>
          <w:szCs w:val="22"/>
          <w:lang w:val="en-US" w:eastAsia="zh-CN"/>
        </w:rPr>
      </w:pPr>
      <w:del w:id="233" w:author="WM1" w:date="2022-08-25T15:57:00Z">
        <w:r w:rsidDel="00886801">
          <w:rPr>
            <w:lang w:eastAsia="ko-KR"/>
          </w:rPr>
          <w:delText>4.2.3</w:delText>
        </w:r>
        <w:r w:rsidDel="00886801">
          <w:rPr>
            <w:rFonts w:asciiTheme="minorHAnsi" w:eastAsiaTheme="minorEastAsia" w:hAnsiTheme="minorHAnsi" w:cstheme="minorBidi"/>
            <w:kern w:val="2"/>
            <w:sz w:val="21"/>
            <w:szCs w:val="22"/>
            <w:lang w:val="en-US" w:eastAsia="zh-CN"/>
          </w:rPr>
          <w:tab/>
        </w:r>
        <w:r w:rsidDel="00886801">
          <w:rPr>
            <w:lang w:eastAsia="ko-KR"/>
          </w:rPr>
          <w:delText>Conclusion - Impact on normative work</w:delText>
        </w:r>
        <w:r w:rsidDel="00886801">
          <w:tab/>
          <w:delText>7</w:delText>
        </w:r>
      </w:del>
    </w:p>
    <w:p w14:paraId="09A91051" w14:textId="77777777" w:rsidR="00A734A8" w:rsidDel="00886801" w:rsidRDefault="00A734A8">
      <w:pPr>
        <w:pStyle w:val="20"/>
        <w:rPr>
          <w:del w:id="234" w:author="WM1" w:date="2022-08-25T15:57:00Z"/>
          <w:rFonts w:asciiTheme="minorHAnsi" w:eastAsiaTheme="minorEastAsia" w:hAnsiTheme="minorHAnsi" w:cstheme="minorBidi"/>
          <w:kern w:val="2"/>
          <w:sz w:val="21"/>
          <w:szCs w:val="22"/>
          <w:lang w:val="en-US" w:eastAsia="zh-CN"/>
        </w:rPr>
      </w:pPr>
      <w:del w:id="235" w:author="WM1" w:date="2022-08-25T15:57:00Z">
        <w:r w:rsidDel="00886801">
          <w:delText>4.3</w:delText>
        </w:r>
        <w:r w:rsidDel="00886801">
          <w:rPr>
            <w:rFonts w:asciiTheme="minorHAnsi" w:eastAsiaTheme="minorEastAsia" w:hAnsiTheme="minorHAnsi" w:cstheme="minorBidi"/>
            <w:kern w:val="2"/>
            <w:sz w:val="21"/>
            <w:szCs w:val="22"/>
            <w:lang w:val="en-US" w:eastAsia="zh-CN"/>
          </w:rPr>
          <w:tab/>
        </w:r>
        <w:r w:rsidDel="00886801">
          <w:delText>Issue # 3: KQIs for Video Uploading</w:delText>
        </w:r>
        <w:r w:rsidDel="00886801">
          <w:tab/>
          <w:delText>7</w:delText>
        </w:r>
      </w:del>
    </w:p>
    <w:p w14:paraId="35E3A75A" w14:textId="77777777" w:rsidR="00A734A8" w:rsidDel="00886801" w:rsidRDefault="00A734A8">
      <w:pPr>
        <w:pStyle w:val="30"/>
        <w:rPr>
          <w:del w:id="236" w:author="WM1" w:date="2022-08-25T15:57:00Z"/>
          <w:rFonts w:asciiTheme="minorHAnsi" w:eastAsiaTheme="minorEastAsia" w:hAnsiTheme="minorHAnsi" w:cstheme="minorBidi"/>
          <w:kern w:val="2"/>
          <w:sz w:val="21"/>
          <w:szCs w:val="22"/>
          <w:lang w:val="en-US" w:eastAsia="zh-CN"/>
        </w:rPr>
      </w:pPr>
      <w:del w:id="237" w:author="WM1" w:date="2022-08-25T15:57:00Z">
        <w:r w:rsidDel="00886801">
          <w:rPr>
            <w:lang w:eastAsia="ko-KR"/>
          </w:rPr>
          <w:delText>4.3.1</w:delText>
        </w:r>
        <w:r w:rsidDel="00886801">
          <w:rPr>
            <w:rFonts w:asciiTheme="minorHAnsi" w:eastAsiaTheme="minorEastAsia" w:hAnsiTheme="minorHAnsi" w:cstheme="minorBidi"/>
            <w:kern w:val="2"/>
            <w:sz w:val="21"/>
            <w:szCs w:val="22"/>
            <w:lang w:val="en-US" w:eastAsia="zh-CN"/>
          </w:rPr>
          <w:tab/>
        </w:r>
        <w:r w:rsidDel="00886801">
          <w:rPr>
            <w:lang w:eastAsia="ko-KR"/>
          </w:rPr>
          <w:delText>Description</w:delText>
        </w:r>
        <w:r w:rsidDel="00886801">
          <w:tab/>
          <w:delText>7</w:delText>
        </w:r>
      </w:del>
    </w:p>
    <w:p w14:paraId="7997FCD0" w14:textId="77777777" w:rsidR="00A734A8" w:rsidDel="00886801" w:rsidRDefault="00A734A8">
      <w:pPr>
        <w:pStyle w:val="30"/>
        <w:rPr>
          <w:del w:id="238" w:author="WM1" w:date="2022-08-25T15:57:00Z"/>
          <w:rFonts w:asciiTheme="minorHAnsi" w:eastAsiaTheme="minorEastAsia" w:hAnsiTheme="minorHAnsi" w:cstheme="minorBidi"/>
          <w:kern w:val="2"/>
          <w:sz w:val="21"/>
          <w:szCs w:val="22"/>
          <w:lang w:val="en-US" w:eastAsia="zh-CN"/>
        </w:rPr>
      </w:pPr>
      <w:del w:id="239" w:author="WM1" w:date="2022-08-25T15:57:00Z">
        <w:r w:rsidDel="00886801">
          <w:rPr>
            <w:lang w:eastAsia="ko-KR"/>
          </w:rPr>
          <w:delText>4.3.2</w:delText>
        </w:r>
        <w:r w:rsidDel="00886801">
          <w:rPr>
            <w:rFonts w:asciiTheme="minorHAnsi" w:eastAsiaTheme="minorEastAsia" w:hAnsiTheme="minorHAnsi" w:cstheme="minorBidi"/>
            <w:kern w:val="2"/>
            <w:sz w:val="21"/>
            <w:szCs w:val="22"/>
            <w:lang w:val="en-US" w:eastAsia="zh-CN"/>
          </w:rPr>
          <w:tab/>
        </w:r>
        <w:r w:rsidDel="00886801">
          <w:rPr>
            <w:lang w:eastAsia="ko-KR"/>
          </w:rPr>
          <w:delText>Potential solutions</w:delText>
        </w:r>
        <w:r w:rsidDel="00886801">
          <w:tab/>
          <w:delText>7</w:delText>
        </w:r>
      </w:del>
    </w:p>
    <w:p w14:paraId="56CA9E96" w14:textId="77777777" w:rsidR="00A734A8" w:rsidDel="00886801" w:rsidRDefault="00A734A8">
      <w:pPr>
        <w:pStyle w:val="40"/>
        <w:rPr>
          <w:del w:id="240" w:author="WM1" w:date="2022-08-25T15:57:00Z"/>
          <w:rFonts w:asciiTheme="minorHAnsi" w:eastAsiaTheme="minorEastAsia" w:hAnsiTheme="minorHAnsi" w:cstheme="minorBidi"/>
          <w:kern w:val="2"/>
          <w:sz w:val="21"/>
          <w:szCs w:val="22"/>
          <w:lang w:val="en-US" w:eastAsia="zh-CN"/>
        </w:rPr>
      </w:pPr>
      <w:del w:id="241" w:author="WM1" w:date="2022-08-25T15:57:00Z">
        <w:r w:rsidRPr="007E45BD" w:rsidDel="00886801">
          <w:rPr>
            <w:lang w:val="en-US"/>
          </w:rPr>
          <w:delText>4.3.2.a</w:delText>
        </w:r>
        <w:r w:rsidDel="00886801">
          <w:rPr>
            <w:rFonts w:asciiTheme="minorHAnsi" w:eastAsiaTheme="minorEastAsia" w:hAnsiTheme="minorHAnsi" w:cstheme="minorBidi"/>
            <w:kern w:val="2"/>
            <w:sz w:val="21"/>
            <w:szCs w:val="22"/>
            <w:lang w:val="en-US" w:eastAsia="zh-CN"/>
          </w:rPr>
          <w:tab/>
        </w:r>
        <w:r w:rsidRPr="007E45BD" w:rsidDel="00886801">
          <w:rPr>
            <w:lang w:val="en-US"/>
          </w:rPr>
          <w:delText>Potential solution #&lt;a&gt;: &lt;Potential Solution a Title&gt;</w:delText>
        </w:r>
        <w:r w:rsidDel="00886801">
          <w:tab/>
          <w:delText>7</w:delText>
        </w:r>
      </w:del>
    </w:p>
    <w:p w14:paraId="3632D768" w14:textId="77777777" w:rsidR="00A734A8" w:rsidDel="00886801" w:rsidRDefault="00A734A8">
      <w:pPr>
        <w:pStyle w:val="50"/>
        <w:rPr>
          <w:del w:id="242" w:author="WM1" w:date="2022-08-25T15:57:00Z"/>
          <w:rFonts w:asciiTheme="minorHAnsi" w:eastAsiaTheme="minorEastAsia" w:hAnsiTheme="minorHAnsi" w:cstheme="minorBidi"/>
          <w:kern w:val="2"/>
          <w:sz w:val="21"/>
          <w:szCs w:val="22"/>
          <w:lang w:val="en-US" w:eastAsia="zh-CN"/>
        </w:rPr>
      </w:pPr>
      <w:del w:id="243" w:author="WM1" w:date="2022-08-25T15:57:00Z">
        <w:r w:rsidDel="00886801">
          <w:rPr>
            <w:lang w:eastAsia="ko-KR"/>
          </w:rPr>
          <w:delText>4.3.2.a.1</w:delText>
        </w:r>
        <w:r w:rsidDel="00886801">
          <w:rPr>
            <w:rFonts w:asciiTheme="minorHAnsi" w:eastAsiaTheme="minorEastAsia" w:hAnsiTheme="minorHAnsi" w:cstheme="minorBidi"/>
            <w:kern w:val="2"/>
            <w:sz w:val="21"/>
            <w:szCs w:val="22"/>
            <w:lang w:val="en-US" w:eastAsia="zh-CN"/>
          </w:rPr>
          <w:tab/>
        </w:r>
        <w:r w:rsidDel="00886801">
          <w:rPr>
            <w:lang w:eastAsia="ko-KR"/>
          </w:rPr>
          <w:delText>Introduction</w:delText>
        </w:r>
        <w:r w:rsidDel="00886801">
          <w:tab/>
          <w:delText>7</w:delText>
        </w:r>
      </w:del>
    </w:p>
    <w:p w14:paraId="577E6E5F" w14:textId="77777777" w:rsidR="00A734A8" w:rsidDel="00886801" w:rsidRDefault="00A734A8">
      <w:pPr>
        <w:pStyle w:val="50"/>
        <w:rPr>
          <w:del w:id="244" w:author="WM1" w:date="2022-08-25T15:57:00Z"/>
          <w:rFonts w:asciiTheme="minorHAnsi" w:eastAsiaTheme="minorEastAsia" w:hAnsiTheme="minorHAnsi" w:cstheme="minorBidi"/>
          <w:kern w:val="2"/>
          <w:sz w:val="21"/>
          <w:szCs w:val="22"/>
          <w:lang w:val="en-US" w:eastAsia="zh-CN"/>
        </w:rPr>
      </w:pPr>
      <w:del w:id="245" w:author="WM1" w:date="2022-08-25T15:57:00Z">
        <w:r w:rsidDel="00886801">
          <w:rPr>
            <w:lang w:eastAsia="ko-KR"/>
          </w:rPr>
          <w:delText>4.3.2.a.2</w:delText>
        </w:r>
        <w:r w:rsidDel="00886801">
          <w:rPr>
            <w:rFonts w:asciiTheme="minorHAnsi" w:eastAsiaTheme="minorEastAsia" w:hAnsiTheme="minorHAnsi" w:cstheme="minorBidi"/>
            <w:kern w:val="2"/>
            <w:sz w:val="21"/>
            <w:szCs w:val="22"/>
            <w:lang w:val="en-US" w:eastAsia="zh-CN"/>
          </w:rPr>
          <w:tab/>
        </w:r>
        <w:r w:rsidDel="00886801">
          <w:rPr>
            <w:lang w:eastAsia="ko-KR"/>
          </w:rPr>
          <w:delText>Description</w:delText>
        </w:r>
        <w:r w:rsidDel="00886801">
          <w:tab/>
          <w:delText>7</w:delText>
        </w:r>
      </w:del>
    </w:p>
    <w:p w14:paraId="285D1831" w14:textId="77777777" w:rsidR="00A734A8" w:rsidDel="00886801" w:rsidRDefault="00A734A8">
      <w:pPr>
        <w:pStyle w:val="30"/>
        <w:rPr>
          <w:del w:id="246" w:author="WM1" w:date="2022-08-25T15:57:00Z"/>
          <w:rFonts w:asciiTheme="minorHAnsi" w:eastAsiaTheme="minorEastAsia" w:hAnsiTheme="minorHAnsi" w:cstheme="minorBidi"/>
          <w:kern w:val="2"/>
          <w:sz w:val="21"/>
          <w:szCs w:val="22"/>
          <w:lang w:val="en-US" w:eastAsia="zh-CN"/>
        </w:rPr>
      </w:pPr>
      <w:del w:id="247" w:author="WM1" w:date="2022-08-25T15:57:00Z">
        <w:r w:rsidDel="00886801">
          <w:rPr>
            <w:lang w:eastAsia="ko-KR"/>
          </w:rPr>
          <w:delText>4.3.3</w:delText>
        </w:r>
        <w:r w:rsidDel="00886801">
          <w:rPr>
            <w:rFonts w:asciiTheme="minorHAnsi" w:eastAsiaTheme="minorEastAsia" w:hAnsiTheme="minorHAnsi" w:cstheme="minorBidi"/>
            <w:kern w:val="2"/>
            <w:sz w:val="21"/>
            <w:szCs w:val="22"/>
            <w:lang w:val="en-US" w:eastAsia="zh-CN"/>
          </w:rPr>
          <w:tab/>
        </w:r>
        <w:r w:rsidDel="00886801">
          <w:rPr>
            <w:lang w:eastAsia="ko-KR"/>
          </w:rPr>
          <w:delText>Conclusion - Impact on normative work</w:delText>
        </w:r>
        <w:r w:rsidDel="00886801">
          <w:tab/>
          <w:delText>7</w:delText>
        </w:r>
      </w:del>
    </w:p>
    <w:p w14:paraId="1675D5F0" w14:textId="77777777" w:rsidR="00A734A8" w:rsidDel="00886801" w:rsidRDefault="00A734A8">
      <w:pPr>
        <w:pStyle w:val="20"/>
        <w:rPr>
          <w:del w:id="248" w:author="WM1" w:date="2022-08-25T15:57:00Z"/>
          <w:rFonts w:asciiTheme="minorHAnsi" w:eastAsiaTheme="minorEastAsia" w:hAnsiTheme="minorHAnsi" w:cstheme="minorBidi"/>
          <w:kern w:val="2"/>
          <w:sz w:val="21"/>
          <w:szCs w:val="22"/>
          <w:lang w:val="en-US" w:eastAsia="zh-CN"/>
        </w:rPr>
      </w:pPr>
      <w:del w:id="249" w:author="WM1" w:date="2022-08-25T15:57:00Z">
        <w:r w:rsidDel="00886801">
          <w:delText>4.4</w:delText>
        </w:r>
        <w:r w:rsidDel="00886801">
          <w:rPr>
            <w:rFonts w:asciiTheme="minorHAnsi" w:eastAsiaTheme="minorEastAsia" w:hAnsiTheme="minorHAnsi" w:cstheme="minorBidi"/>
            <w:kern w:val="2"/>
            <w:sz w:val="21"/>
            <w:szCs w:val="22"/>
            <w:lang w:val="en-US" w:eastAsia="zh-CN"/>
          </w:rPr>
          <w:tab/>
        </w:r>
        <w:r w:rsidDel="00886801">
          <w:delText>Issue # 4: KQIs for Remote Controlling</w:delText>
        </w:r>
        <w:r w:rsidDel="00886801">
          <w:tab/>
          <w:delText>8</w:delText>
        </w:r>
      </w:del>
    </w:p>
    <w:p w14:paraId="419D0C43" w14:textId="77777777" w:rsidR="00A734A8" w:rsidDel="00886801" w:rsidRDefault="00A734A8">
      <w:pPr>
        <w:pStyle w:val="30"/>
        <w:rPr>
          <w:del w:id="250" w:author="WM1" w:date="2022-08-25T15:57:00Z"/>
          <w:rFonts w:asciiTheme="minorHAnsi" w:eastAsiaTheme="minorEastAsia" w:hAnsiTheme="minorHAnsi" w:cstheme="minorBidi"/>
          <w:kern w:val="2"/>
          <w:sz w:val="21"/>
          <w:szCs w:val="22"/>
          <w:lang w:val="en-US" w:eastAsia="zh-CN"/>
        </w:rPr>
      </w:pPr>
      <w:del w:id="251" w:author="WM1" w:date="2022-08-25T15:57:00Z">
        <w:r w:rsidDel="00886801">
          <w:rPr>
            <w:lang w:eastAsia="ko-KR"/>
          </w:rPr>
          <w:delText>4.4.1</w:delText>
        </w:r>
        <w:r w:rsidDel="00886801">
          <w:rPr>
            <w:rFonts w:asciiTheme="minorHAnsi" w:eastAsiaTheme="minorEastAsia" w:hAnsiTheme="minorHAnsi" w:cstheme="minorBidi"/>
            <w:kern w:val="2"/>
            <w:sz w:val="21"/>
            <w:szCs w:val="22"/>
            <w:lang w:val="en-US" w:eastAsia="zh-CN"/>
          </w:rPr>
          <w:tab/>
        </w:r>
        <w:r w:rsidDel="00886801">
          <w:rPr>
            <w:lang w:eastAsia="ko-KR"/>
          </w:rPr>
          <w:delText>Description</w:delText>
        </w:r>
        <w:r w:rsidDel="00886801">
          <w:tab/>
          <w:delText>8</w:delText>
        </w:r>
      </w:del>
    </w:p>
    <w:p w14:paraId="40EC4965" w14:textId="77777777" w:rsidR="00A734A8" w:rsidDel="00886801" w:rsidRDefault="00A734A8">
      <w:pPr>
        <w:pStyle w:val="30"/>
        <w:rPr>
          <w:del w:id="252" w:author="WM1" w:date="2022-08-25T15:57:00Z"/>
          <w:rFonts w:asciiTheme="minorHAnsi" w:eastAsiaTheme="minorEastAsia" w:hAnsiTheme="minorHAnsi" w:cstheme="minorBidi"/>
          <w:kern w:val="2"/>
          <w:sz w:val="21"/>
          <w:szCs w:val="22"/>
          <w:lang w:val="en-US" w:eastAsia="zh-CN"/>
        </w:rPr>
      </w:pPr>
      <w:del w:id="253" w:author="WM1" w:date="2022-08-25T15:57:00Z">
        <w:r w:rsidDel="00886801">
          <w:rPr>
            <w:lang w:eastAsia="ko-KR"/>
          </w:rPr>
          <w:delText>4.4.2</w:delText>
        </w:r>
        <w:r w:rsidDel="00886801">
          <w:rPr>
            <w:rFonts w:asciiTheme="minorHAnsi" w:eastAsiaTheme="minorEastAsia" w:hAnsiTheme="minorHAnsi" w:cstheme="minorBidi"/>
            <w:kern w:val="2"/>
            <w:sz w:val="21"/>
            <w:szCs w:val="22"/>
            <w:lang w:val="en-US" w:eastAsia="zh-CN"/>
          </w:rPr>
          <w:tab/>
        </w:r>
        <w:r w:rsidDel="00886801">
          <w:rPr>
            <w:lang w:eastAsia="ko-KR"/>
          </w:rPr>
          <w:delText>Potential solutions</w:delText>
        </w:r>
        <w:r w:rsidDel="00886801">
          <w:tab/>
          <w:delText>8</w:delText>
        </w:r>
      </w:del>
    </w:p>
    <w:p w14:paraId="43C8867A" w14:textId="77777777" w:rsidR="00A734A8" w:rsidDel="00886801" w:rsidRDefault="00A734A8">
      <w:pPr>
        <w:pStyle w:val="40"/>
        <w:rPr>
          <w:del w:id="254" w:author="WM1" w:date="2022-08-25T15:57:00Z"/>
          <w:rFonts w:asciiTheme="minorHAnsi" w:eastAsiaTheme="minorEastAsia" w:hAnsiTheme="minorHAnsi" w:cstheme="minorBidi"/>
          <w:kern w:val="2"/>
          <w:sz w:val="21"/>
          <w:szCs w:val="22"/>
          <w:lang w:val="en-US" w:eastAsia="zh-CN"/>
        </w:rPr>
      </w:pPr>
      <w:del w:id="255" w:author="WM1" w:date="2022-08-25T15:57:00Z">
        <w:r w:rsidRPr="007E45BD" w:rsidDel="00886801">
          <w:rPr>
            <w:lang w:val="en-US"/>
          </w:rPr>
          <w:delText>4.4.2.a</w:delText>
        </w:r>
        <w:r w:rsidDel="00886801">
          <w:rPr>
            <w:rFonts w:asciiTheme="minorHAnsi" w:eastAsiaTheme="minorEastAsia" w:hAnsiTheme="minorHAnsi" w:cstheme="minorBidi"/>
            <w:kern w:val="2"/>
            <w:sz w:val="21"/>
            <w:szCs w:val="22"/>
            <w:lang w:val="en-US" w:eastAsia="zh-CN"/>
          </w:rPr>
          <w:tab/>
        </w:r>
        <w:r w:rsidRPr="007E45BD" w:rsidDel="00886801">
          <w:rPr>
            <w:lang w:val="en-US"/>
          </w:rPr>
          <w:delText>Potential solution #&lt;a&gt;: &lt;Potential Solution a Title&gt;</w:delText>
        </w:r>
        <w:r w:rsidDel="00886801">
          <w:tab/>
          <w:delText>8</w:delText>
        </w:r>
      </w:del>
    </w:p>
    <w:p w14:paraId="7EDBC78A" w14:textId="77777777" w:rsidR="00A734A8" w:rsidDel="00886801" w:rsidRDefault="00A734A8">
      <w:pPr>
        <w:pStyle w:val="50"/>
        <w:rPr>
          <w:del w:id="256" w:author="WM1" w:date="2022-08-25T15:57:00Z"/>
          <w:rFonts w:asciiTheme="minorHAnsi" w:eastAsiaTheme="minorEastAsia" w:hAnsiTheme="minorHAnsi" w:cstheme="minorBidi"/>
          <w:kern w:val="2"/>
          <w:sz w:val="21"/>
          <w:szCs w:val="22"/>
          <w:lang w:val="en-US" w:eastAsia="zh-CN"/>
        </w:rPr>
      </w:pPr>
      <w:del w:id="257" w:author="WM1" w:date="2022-08-25T15:57:00Z">
        <w:r w:rsidDel="00886801">
          <w:rPr>
            <w:lang w:eastAsia="ko-KR"/>
          </w:rPr>
          <w:delText>4.4.2.a.1</w:delText>
        </w:r>
        <w:r w:rsidDel="00886801">
          <w:rPr>
            <w:rFonts w:asciiTheme="minorHAnsi" w:eastAsiaTheme="minorEastAsia" w:hAnsiTheme="minorHAnsi" w:cstheme="minorBidi"/>
            <w:kern w:val="2"/>
            <w:sz w:val="21"/>
            <w:szCs w:val="22"/>
            <w:lang w:val="en-US" w:eastAsia="zh-CN"/>
          </w:rPr>
          <w:tab/>
        </w:r>
        <w:r w:rsidDel="00886801">
          <w:rPr>
            <w:lang w:eastAsia="ko-KR"/>
          </w:rPr>
          <w:delText>Introduction</w:delText>
        </w:r>
        <w:r w:rsidDel="00886801">
          <w:tab/>
          <w:delText>8</w:delText>
        </w:r>
      </w:del>
    </w:p>
    <w:p w14:paraId="5082F570" w14:textId="77777777" w:rsidR="00A734A8" w:rsidDel="00886801" w:rsidRDefault="00A734A8">
      <w:pPr>
        <w:pStyle w:val="50"/>
        <w:rPr>
          <w:del w:id="258" w:author="WM1" w:date="2022-08-25T15:57:00Z"/>
          <w:rFonts w:asciiTheme="minorHAnsi" w:eastAsiaTheme="minorEastAsia" w:hAnsiTheme="minorHAnsi" w:cstheme="minorBidi"/>
          <w:kern w:val="2"/>
          <w:sz w:val="21"/>
          <w:szCs w:val="22"/>
          <w:lang w:val="en-US" w:eastAsia="zh-CN"/>
        </w:rPr>
      </w:pPr>
      <w:del w:id="259" w:author="WM1" w:date="2022-08-25T15:57:00Z">
        <w:r w:rsidDel="00886801">
          <w:rPr>
            <w:lang w:eastAsia="ko-KR"/>
          </w:rPr>
          <w:delText>4.4.2.a.2</w:delText>
        </w:r>
        <w:r w:rsidDel="00886801">
          <w:rPr>
            <w:rFonts w:asciiTheme="minorHAnsi" w:eastAsiaTheme="minorEastAsia" w:hAnsiTheme="minorHAnsi" w:cstheme="minorBidi"/>
            <w:kern w:val="2"/>
            <w:sz w:val="21"/>
            <w:szCs w:val="22"/>
            <w:lang w:val="en-US" w:eastAsia="zh-CN"/>
          </w:rPr>
          <w:tab/>
        </w:r>
        <w:r w:rsidDel="00886801">
          <w:rPr>
            <w:lang w:eastAsia="ko-KR"/>
          </w:rPr>
          <w:delText>Description</w:delText>
        </w:r>
        <w:r w:rsidDel="00886801">
          <w:tab/>
          <w:delText>8</w:delText>
        </w:r>
      </w:del>
    </w:p>
    <w:p w14:paraId="4B0EB0B7" w14:textId="77777777" w:rsidR="00A734A8" w:rsidDel="00886801" w:rsidRDefault="00A734A8">
      <w:pPr>
        <w:pStyle w:val="30"/>
        <w:rPr>
          <w:del w:id="260" w:author="WM1" w:date="2022-08-25T15:57:00Z"/>
          <w:rFonts w:asciiTheme="minorHAnsi" w:eastAsiaTheme="minorEastAsia" w:hAnsiTheme="minorHAnsi" w:cstheme="minorBidi"/>
          <w:kern w:val="2"/>
          <w:sz w:val="21"/>
          <w:szCs w:val="22"/>
          <w:lang w:val="en-US" w:eastAsia="zh-CN"/>
        </w:rPr>
      </w:pPr>
      <w:del w:id="261" w:author="WM1" w:date="2022-08-25T15:57:00Z">
        <w:r w:rsidDel="00886801">
          <w:rPr>
            <w:lang w:eastAsia="ko-KR"/>
          </w:rPr>
          <w:delText>4.4.3</w:delText>
        </w:r>
        <w:r w:rsidDel="00886801">
          <w:rPr>
            <w:rFonts w:asciiTheme="minorHAnsi" w:eastAsiaTheme="minorEastAsia" w:hAnsiTheme="minorHAnsi" w:cstheme="minorBidi"/>
            <w:kern w:val="2"/>
            <w:sz w:val="21"/>
            <w:szCs w:val="22"/>
            <w:lang w:val="en-US" w:eastAsia="zh-CN"/>
          </w:rPr>
          <w:tab/>
        </w:r>
        <w:r w:rsidDel="00886801">
          <w:rPr>
            <w:lang w:eastAsia="ko-KR"/>
          </w:rPr>
          <w:delText>Conclusion - Impact on normative work</w:delText>
        </w:r>
        <w:r w:rsidDel="00886801">
          <w:tab/>
          <w:delText>8</w:delText>
        </w:r>
      </w:del>
    </w:p>
    <w:p w14:paraId="0D9E2CF5" w14:textId="77777777" w:rsidR="00A734A8" w:rsidDel="00886801" w:rsidRDefault="00A734A8">
      <w:pPr>
        <w:pStyle w:val="20"/>
        <w:rPr>
          <w:del w:id="262" w:author="WM1" w:date="2022-08-25T15:57:00Z"/>
          <w:rFonts w:asciiTheme="minorHAnsi" w:eastAsiaTheme="minorEastAsia" w:hAnsiTheme="minorHAnsi" w:cstheme="minorBidi"/>
          <w:kern w:val="2"/>
          <w:sz w:val="21"/>
          <w:szCs w:val="22"/>
          <w:lang w:val="en-US" w:eastAsia="zh-CN"/>
        </w:rPr>
      </w:pPr>
      <w:del w:id="263" w:author="WM1" w:date="2022-08-25T15:57:00Z">
        <w:r w:rsidDel="00886801">
          <w:delText>4.5</w:delText>
        </w:r>
        <w:r w:rsidDel="00886801">
          <w:rPr>
            <w:rFonts w:asciiTheme="minorHAnsi" w:eastAsiaTheme="minorEastAsia" w:hAnsiTheme="minorHAnsi" w:cstheme="minorBidi"/>
            <w:kern w:val="2"/>
            <w:sz w:val="21"/>
            <w:szCs w:val="22"/>
            <w:lang w:val="en-US" w:eastAsia="zh-CN"/>
          </w:rPr>
          <w:tab/>
        </w:r>
        <w:r w:rsidDel="00886801">
          <w:delText>Issue # 5: KQIs for Cloud VR</w:delText>
        </w:r>
        <w:r w:rsidDel="00886801">
          <w:tab/>
          <w:delText>8</w:delText>
        </w:r>
      </w:del>
    </w:p>
    <w:p w14:paraId="082F69A1" w14:textId="77777777" w:rsidR="00A734A8" w:rsidDel="00886801" w:rsidRDefault="00A734A8">
      <w:pPr>
        <w:pStyle w:val="30"/>
        <w:rPr>
          <w:del w:id="264" w:author="WM1" w:date="2022-08-25T15:57:00Z"/>
          <w:rFonts w:asciiTheme="minorHAnsi" w:eastAsiaTheme="minorEastAsia" w:hAnsiTheme="minorHAnsi" w:cstheme="minorBidi"/>
          <w:kern w:val="2"/>
          <w:sz w:val="21"/>
          <w:szCs w:val="22"/>
          <w:lang w:val="en-US" w:eastAsia="zh-CN"/>
        </w:rPr>
      </w:pPr>
      <w:del w:id="265" w:author="WM1" w:date="2022-08-25T15:57:00Z">
        <w:r w:rsidDel="00886801">
          <w:rPr>
            <w:lang w:eastAsia="ko-KR"/>
          </w:rPr>
          <w:delText>4.5.1</w:delText>
        </w:r>
        <w:r w:rsidDel="00886801">
          <w:rPr>
            <w:rFonts w:asciiTheme="minorHAnsi" w:eastAsiaTheme="minorEastAsia" w:hAnsiTheme="minorHAnsi" w:cstheme="minorBidi"/>
            <w:kern w:val="2"/>
            <w:sz w:val="21"/>
            <w:szCs w:val="22"/>
            <w:lang w:val="en-US" w:eastAsia="zh-CN"/>
          </w:rPr>
          <w:tab/>
        </w:r>
        <w:r w:rsidDel="00886801">
          <w:rPr>
            <w:lang w:eastAsia="ko-KR"/>
          </w:rPr>
          <w:delText>Description</w:delText>
        </w:r>
        <w:r w:rsidDel="00886801">
          <w:tab/>
          <w:delText>8</w:delText>
        </w:r>
      </w:del>
    </w:p>
    <w:p w14:paraId="1DF408ED" w14:textId="77777777" w:rsidR="00A734A8" w:rsidDel="00886801" w:rsidRDefault="00A734A8">
      <w:pPr>
        <w:pStyle w:val="30"/>
        <w:rPr>
          <w:del w:id="266" w:author="WM1" w:date="2022-08-25T15:57:00Z"/>
          <w:rFonts w:asciiTheme="minorHAnsi" w:eastAsiaTheme="minorEastAsia" w:hAnsiTheme="minorHAnsi" w:cstheme="minorBidi"/>
          <w:kern w:val="2"/>
          <w:sz w:val="21"/>
          <w:szCs w:val="22"/>
          <w:lang w:val="en-US" w:eastAsia="zh-CN"/>
        </w:rPr>
      </w:pPr>
      <w:del w:id="267" w:author="WM1" w:date="2022-08-25T15:57:00Z">
        <w:r w:rsidDel="00886801">
          <w:rPr>
            <w:lang w:eastAsia="ko-KR"/>
          </w:rPr>
          <w:delText>4.5.2</w:delText>
        </w:r>
        <w:r w:rsidDel="00886801">
          <w:rPr>
            <w:rFonts w:asciiTheme="minorHAnsi" w:eastAsiaTheme="minorEastAsia" w:hAnsiTheme="minorHAnsi" w:cstheme="minorBidi"/>
            <w:kern w:val="2"/>
            <w:sz w:val="21"/>
            <w:szCs w:val="22"/>
            <w:lang w:val="en-US" w:eastAsia="zh-CN"/>
          </w:rPr>
          <w:tab/>
        </w:r>
        <w:r w:rsidDel="00886801">
          <w:rPr>
            <w:lang w:eastAsia="ko-KR"/>
          </w:rPr>
          <w:delText>Potential solutions</w:delText>
        </w:r>
        <w:r w:rsidDel="00886801">
          <w:tab/>
          <w:delText>8</w:delText>
        </w:r>
      </w:del>
    </w:p>
    <w:p w14:paraId="360731DB" w14:textId="77777777" w:rsidR="00A734A8" w:rsidDel="00886801" w:rsidRDefault="00A734A8">
      <w:pPr>
        <w:pStyle w:val="40"/>
        <w:rPr>
          <w:del w:id="268" w:author="WM1" w:date="2022-08-25T15:57:00Z"/>
          <w:rFonts w:asciiTheme="minorHAnsi" w:eastAsiaTheme="minorEastAsia" w:hAnsiTheme="minorHAnsi" w:cstheme="minorBidi"/>
          <w:kern w:val="2"/>
          <w:sz w:val="21"/>
          <w:szCs w:val="22"/>
          <w:lang w:val="en-US" w:eastAsia="zh-CN"/>
        </w:rPr>
      </w:pPr>
      <w:del w:id="269" w:author="WM1" w:date="2022-08-25T15:57:00Z">
        <w:r w:rsidRPr="007E45BD" w:rsidDel="00886801">
          <w:rPr>
            <w:lang w:val="en-US"/>
          </w:rPr>
          <w:delText>4.5.2.a</w:delText>
        </w:r>
        <w:r w:rsidDel="00886801">
          <w:rPr>
            <w:rFonts w:asciiTheme="minorHAnsi" w:eastAsiaTheme="minorEastAsia" w:hAnsiTheme="minorHAnsi" w:cstheme="minorBidi"/>
            <w:kern w:val="2"/>
            <w:sz w:val="21"/>
            <w:szCs w:val="22"/>
            <w:lang w:val="en-US" w:eastAsia="zh-CN"/>
          </w:rPr>
          <w:tab/>
        </w:r>
        <w:r w:rsidRPr="007E45BD" w:rsidDel="00886801">
          <w:rPr>
            <w:lang w:val="en-US"/>
          </w:rPr>
          <w:delText>Potential solution #&lt;a&gt;: &lt;Potential Solution a Title&gt;</w:delText>
        </w:r>
        <w:r w:rsidDel="00886801">
          <w:tab/>
          <w:delText>8</w:delText>
        </w:r>
      </w:del>
    </w:p>
    <w:p w14:paraId="4D107C85" w14:textId="77777777" w:rsidR="00A734A8" w:rsidDel="00886801" w:rsidRDefault="00A734A8">
      <w:pPr>
        <w:pStyle w:val="50"/>
        <w:rPr>
          <w:del w:id="270" w:author="WM1" w:date="2022-08-25T15:57:00Z"/>
          <w:rFonts w:asciiTheme="minorHAnsi" w:eastAsiaTheme="minorEastAsia" w:hAnsiTheme="minorHAnsi" w:cstheme="minorBidi"/>
          <w:kern w:val="2"/>
          <w:sz w:val="21"/>
          <w:szCs w:val="22"/>
          <w:lang w:val="en-US" w:eastAsia="zh-CN"/>
        </w:rPr>
      </w:pPr>
      <w:del w:id="271" w:author="WM1" w:date="2022-08-25T15:57:00Z">
        <w:r w:rsidDel="00886801">
          <w:rPr>
            <w:lang w:eastAsia="ko-KR"/>
          </w:rPr>
          <w:delText>4.5.2.a.1</w:delText>
        </w:r>
        <w:r w:rsidDel="00886801">
          <w:rPr>
            <w:rFonts w:asciiTheme="minorHAnsi" w:eastAsiaTheme="minorEastAsia" w:hAnsiTheme="minorHAnsi" w:cstheme="minorBidi"/>
            <w:kern w:val="2"/>
            <w:sz w:val="21"/>
            <w:szCs w:val="22"/>
            <w:lang w:val="en-US" w:eastAsia="zh-CN"/>
          </w:rPr>
          <w:tab/>
        </w:r>
        <w:r w:rsidDel="00886801">
          <w:rPr>
            <w:lang w:eastAsia="ko-KR"/>
          </w:rPr>
          <w:delText>Introduction</w:delText>
        </w:r>
        <w:r w:rsidDel="00886801">
          <w:tab/>
          <w:delText>8</w:delText>
        </w:r>
      </w:del>
    </w:p>
    <w:p w14:paraId="0C85CB9E" w14:textId="77777777" w:rsidR="00A734A8" w:rsidDel="00886801" w:rsidRDefault="00A734A8">
      <w:pPr>
        <w:pStyle w:val="50"/>
        <w:rPr>
          <w:del w:id="272" w:author="WM1" w:date="2022-08-25T15:57:00Z"/>
          <w:rFonts w:asciiTheme="minorHAnsi" w:eastAsiaTheme="minorEastAsia" w:hAnsiTheme="minorHAnsi" w:cstheme="minorBidi"/>
          <w:kern w:val="2"/>
          <w:sz w:val="21"/>
          <w:szCs w:val="22"/>
          <w:lang w:val="en-US" w:eastAsia="zh-CN"/>
        </w:rPr>
      </w:pPr>
      <w:del w:id="273" w:author="WM1" w:date="2022-08-25T15:57:00Z">
        <w:r w:rsidDel="00886801">
          <w:rPr>
            <w:lang w:eastAsia="ko-KR"/>
          </w:rPr>
          <w:delText>4.5.2.a.2</w:delText>
        </w:r>
        <w:r w:rsidDel="00886801">
          <w:rPr>
            <w:rFonts w:asciiTheme="minorHAnsi" w:eastAsiaTheme="minorEastAsia" w:hAnsiTheme="minorHAnsi" w:cstheme="minorBidi"/>
            <w:kern w:val="2"/>
            <w:sz w:val="21"/>
            <w:szCs w:val="22"/>
            <w:lang w:val="en-US" w:eastAsia="zh-CN"/>
          </w:rPr>
          <w:tab/>
        </w:r>
        <w:r w:rsidDel="00886801">
          <w:rPr>
            <w:lang w:eastAsia="ko-KR"/>
          </w:rPr>
          <w:delText>Description</w:delText>
        </w:r>
        <w:r w:rsidDel="00886801">
          <w:tab/>
          <w:delText>8</w:delText>
        </w:r>
      </w:del>
    </w:p>
    <w:p w14:paraId="03E122F3" w14:textId="77777777" w:rsidR="00A734A8" w:rsidDel="00886801" w:rsidRDefault="00A734A8">
      <w:pPr>
        <w:pStyle w:val="30"/>
        <w:rPr>
          <w:del w:id="274" w:author="WM1" w:date="2022-08-25T15:57:00Z"/>
          <w:rFonts w:asciiTheme="minorHAnsi" w:eastAsiaTheme="minorEastAsia" w:hAnsiTheme="minorHAnsi" w:cstheme="minorBidi"/>
          <w:kern w:val="2"/>
          <w:sz w:val="21"/>
          <w:szCs w:val="22"/>
          <w:lang w:val="en-US" w:eastAsia="zh-CN"/>
        </w:rPr>
      </w:pPr>
      <w:del w:id="275" w:author="WM1" w:date="2022-08-25T15:57:00Z">
        <w:r w:rsidDel="00886801">
          <w:rPr>
            <w:lang w:eastAsia="ko-KR"/>
          </w:rPr>
          <w:delText>4.5.3</w:delText>
        </w:r>
        <w:r w:rsidDel="00886801">
          <w:rPr>
            <w:rFonts w:asciiTheme="minorHAnsi" w:eastAsiaTheme="minorEastAsia" w:hAnsiTheme="minorHAnsi" w:cstheme="minorBidi"/>
            <w:kern w:val="2"/>
            <w:sz w:val="21"/>
            <w:szCs w:val="22"/>
            <w:lang w:val="en-US" w:eastAsia="zh-CN"/>
          </w:rPr>
          <w:tab/>
        </w:r>
        <w:r w:rsidDel="00886801">
          <w:rPr>
            <w:lang w:eastAsia="ko-KR"/>
          </w:rPr>
          <w:delText>Conclusion - Impact on normative work</w:delText>
        </w:r>
        <w:r w:rsidDel="00886801">
          <w:tab/>
          <w:delText>8</w:delText>
        </w:r>
      </w:del>
    </w:p>
    <w:p w14:paraId="6F0680BE" w14:textId="77777777" w:rsidR="00A734A8" w:rsidDel="00886801" w:rsidRDefault="00A734A8">
      <w:pPr>
        <w:pStyle w:val="20"/>
        <w:rPr>
          <w:del w:id="276" w:author="WM1" w:date="2022-08-25T15:57:00Z"/>
          <w:rFonts w:asciiTheme="minorHAnsi" w:eastAsiaTheme="minorEastAsia" w:hAnsiTheme="minorHAnsi" w:cstheme="minorBidi"/>
          <w:kern w:val="2"/>
          <w:sz w:val="21"/>
          <w:szCs w:val="22"/>
          <w:lang w:val="en-US" w:eastAsia="zh-CN"/>
        </w:rPr>
      </w:pPr>
      <w:del w:id="277" w:author="WM1" w:date="2022-08-25T15:57:00Z">
        <w:r w:rsidDel="00886801">
          <w:delText>4.6</w:delText>
        </w:r>
        <w:r w:rsidDel="00886801">
          <w:rPr>
            <w:rFonts w:asciiTheme="minorHAnsi" w:eastAsiaTheme="minorEastAsia" w:hAnsiTheme="minorHAnsi" w:cstheme="minorBidi"/>
            <w:kern w:val="2"/>
            <w:sz w:val="21"/>
            <w:szCs w:val="22"/>
            <w:lang w:val="en-US" w:eastAsia="zh-CN"/>
          </w:rPr>
          <w:tab/>
        </w:r>
        <w:r w:rsidDel="00886801">
          <w:delText xml:space="preserve">Issue # 6: Relation </w:delText>
        </w:r>
        <w:r w:rsidDel="00886801">
          <w:rPr>
            <w:lang w:eastAsia="zh-CN"/>
          </w:rPr>
          <w:delText xml:space="preserve">of KQI </w:delText>
        </w:r>
        <w:r w:rsidDel="00886801">
          <w:delText>with the SLS requirements</w:delText>
        </w:r>
        <w:r w:rsidDel="00886801">
          <w:tab/>
          <w:delText>8</w:delText>
        </w:r>
      </w:del>
    </w:p>
    <w:p w14:paraId="6785E944" w14:textId="77777777" w:rsidR="00A734A8" w:rsidDel="00886801" w:rsidRDefault="00A734A8">
      <w:pPr>
        <w:pStyle w:val="30"/>
        <w:rPr>
          <w:del w:id="278" w:author="WM1" w:date="2022-08-25T15:57:00Z"/>
          <w:rFonts w:asciiTheme="minorHAnsi" w:eastAsiaTheme="minorEastAsia" w:hAnsiTheme="minorHAnsi" w:cstheme="minorBidi"/>
          <w:kern w:val="2"/>
          <w:sz w:val="21"/>
          <w:szCs w:val="22"/>
          <w:lang w:val="en-US" w:eastAsia="zh-CN"/>
        </w:rPr>
      </w:pPr>
      <w:del w:id="279" w:author="WM1" w:date="2022-08-25T15:57:00Z">
        <w:r w:rsidDel="00886801">
          <w:rPr>
            <w:lang w:eastAsia="ko-KR"/>
          </w:rPr>
          <w:delText>4.6.1</w:delText>
        </w:r>
        <w:r w:rsidDel="00886801">
          <w:rPr>
            <w:rFonts w:asciiTheme="minorHAnsi" w:eastAsiaTheme="minorEastAsia" w:hAnsiTheme="minorHAnsi" w:cstheme="minorBidi"/>
            <w:kern w:val="2"/>
            <w:sz w:val="21"/>
            <w:szCs w:val="22"/>
            <w:lang w:val="en-US" w:eastAsia="zh-CN"/>
          </w:rPr>
          <w:tab/>
        </w:r>
        <w:r w:rsidDel="00886801">
          <w:rPr>
            <w:lang w:eastAsia="ko-KR"/>
          </w:rPr>
          <w:delText>Description</w:delText>
        </w:r>
        <w:r w:rsidDel="00886801">
          <w:tab/>
          <w:delText>8</w:delText>
        </w:r>
      </w:del>
    </w:p>
    <w:p w14:paraId="1752B371" w14:textId="77777777" w:rsidR="00A734A8" w:rsidDel="00886801" w:rsidRDefault="00A734A8">
      <w:pPr>
        <w:pStyle w:val="30"/>
        <w:rPr>
          <w:del w:id="280" w:author="WM1" w:date="2022-08-25T15:57:00Z"/>
          <w:rFonts w:asciiTheme="minorHAnsi" w:eastAsiaTheme="minorEastAsia" w:hAnsiTheme="minorHAnsi" w:cstheme="minorBidi"/>
          <w:kern w:val="2"/>
          <w:sz w:val="21"/>
          <w:szCs w:val="22"/>
          <w:lang w:val="en-US" w:eastAsia="zh-CN"/>
        </w:rPr>
      </w:pPr>
      <w:del w:id="281" w:author="WM1" w:date="2022-08-25T15:57:00Z">
        <w:r w:rsidDel="00886801">
          <w:rPr>
            <w:lang w:eastAsia="ko-KR"/>
          </w:rPr>
          <w:delText>4.6.2</w:delText>
        </w:r>
        <w:r w:rsidDel="00886801">
          <w:rPr>
            <w:rFonts w:asciiTheme="minorHAnsi" w:eastAsiaTheme="minorEastAsia" w:hAnsiTheme="minorHAnsi" w:cstheme="minorBidi"/>
            <w:kern w:val="2"/>
            <w:sz w:val="21"/>
            <w:szCs w:val="22"/>
            <w:lang w:val="en-US" w:eastAsia="zh-CN"/>
          </w:rPr>
          <w:tab/>
        </w:r>
        <w:r w:rsidDel="00886801">
          <w:rPr>
            <w:lang w:eastAsia="ko-KR"/>
          </w:rPr>
          <w:delText>Potential solutions</w:delText>
        </w:r>
        <w:r w:rsidDel="00886801">
          <w:tab/>
          <w:delText>9</w:delText>
        </w:r>
      </w:del>
    </w:p>
    <w:p w14:paraId="5ABAB271" w14:textId="77777777" w:rsidR="00A734A8" w:rsidDel="00886801" w:rsidRDefault="00A734A8">
      <w:pPr>
        <w:pStyle w:val="40"/>
        <w:rPr>
          <w:del w:id="282" w:author="WM1" w:date="2022-08-25T15:57:00Z"/>
          <w:rFonts w:asciiTheme="minorHAnsi" w:eastAsiaTheme="minorEastAsia" w:hAnsiTheme="minorHAnsi" w:cstheme="minorBidi"/>
          <w:kern w:val="2"/>
          <w:sz w:val="21"/>
          <w:szCs w:val="22"/>
          <w:lang w:val="en-US" w:eastAsia="zh-CN"/>
        </w:rPr>
      </w:pPr>
      <w:del w:id="283" w:author="WM1" w:date="2022-08-25T15:57:00Z">
        <w:r w:rsidRPr="007E45BD" w:rsidDel="00886801">
          <w:rPr>
            <w:lang w:val="en-US"/>
          </w:rPr>
          <w:delText>4.6.2.a</w:delText>
        </w:r>
        <w:r w:rsidDel="00886801">
          <w:rPr>
            <w:rFonts w:asciiTheme="minorHAnsi" w:eastAsiaTheme="minorEastAsia" w:hAnsiTheme="minorHAnsi" w:cstheme="minorBidi"/>
            <w:kern w:val="2"/>
            <w:sz w:val="21"/>
            <w:szCs w:val="22"/>
            <w:lang w:val="en-US" w:eastAsia="zh-CN"/>
          </w:rPr>
          <w:tab/>
        </w:r>
        <w:r w:rsidRPr="007E45BD" w:rsidDel="00886801">
          <w:rPr>
            <w:lang w:val="en-US"/>
          </w:rPr>
          <w:delText>Potential solution #&lt;a&gt;: &lt;Potential Solution a Title&gt;</w:delText>
        </w:r>
        <w:r w:rsidDel="00886801">
          <w:tab/>
          <w:delText>9</w:delText>
        </w:r>
      </w:del>
    </w:p>
    <w:p w14:paraId="475C8253" w14:textId="77777777" w:rsidR="00A734A8" w:rsidDel="00886801" w:rsidRDefault="00A734A8">
      <w:pPr>
        <w:pStyle w:val="50"/>
        <w:rPr>
          <w:del w:id="284" w:author="WM1" w:date="2022-08-25T15:57:00Z"/>
          <w:rFonts w:asciiTheme="minorHAnsi" w:eastAsiaTheme="minorEastAsia" w:hAnsiTheme="minorHAnsi" w:cstheme="minorBidi"/>
          <w:kern w:val="2"/>
          <w:sz w:val="21"/>
          <w:szCs w:val="22"/>
          <w:lang w:val="en-US" w:eastAsia="zh-CN"/>
        </w:rPr>
      </w:pPr>
      <w:del w:id="285" w:author="WM1" w:date="2022-08-25T15:57:00Z">
        <w:r w:rsidDel="00886801">
          <w:rPr>
            <w:lang w:eastAsia="ko-KR"/>
          </w:rPr>
          <w:delText>4.6.2.a.1</w:delText>
        </w:r>
        <w:r w:rsidDel="00886801">
          <w:rPr>
            <w:rFonts w:asciiTheme="minorHAnsi" w:eastAsiaTheme="minorEastAsia" w:hAnsiTheme="minorHAnsi" w:cstheme="minorBidi"/>
            <w:kern w:val="2"/>
            <w:sz w:val="21"/>
            <w:szCs w:val="22"/>
            <w:lang w:val="en-US" w:eastAsia="zh-CN"/>
          </w:rPr>
          <w:tab/>
        </w:r>
        <w:r w:rsidDel="00886801">
          <w:rPr>
            <w:lang w:eastAsia="ko-KR"/>
          </w:rPr>
          <w:delText>Introduction</w:delText>
        </w:r>
        <w:r w:rsidDel="00886801">
          <w:tab/>
          <w:delText>9</w:delText>
        </w:r>
      </w:del>
    </w:p>
    <w:p w14:paraId="43008BDC" w14:textId="77777777" w:rsidR="00A734A8" w:rsidDel="00886801" w:rsidRDefault="00A734A8">
      <w:pPr>
        <w:pStyle w:val="50"/>
        <w:rPr>
          <w:del w:id="286" w:author="WM1" w:date="2022-08-25T15:57:00Z"/>
          <w:rFonts w:asciiTheme="minorHAnsi" w:eastAsiaTheme="minorEastAsia" w:hAnsiTheme="minorHAnsi" w:cstheme="minorBidi"/>
          <w:kern w:val="2"/>
          <w:sz w:val="21"/>
          <w:szCs w:val="22"/>
          <w:lang w:val="en-US" w:eastAsia="zh-CN"/>
        </w:rPr>
      </w:pPr>
      <w:del w:id="287" w:author="WM1" w:date="2022-08-25T15:57:00Z">
        <w:r w:rsidDel="00886801">
          <w:rPr>
            <w:lang w:eastAsia="ko-KR"/>
          </w:rPr>
          <w:delText>4.6.2.a.2</w:delText>
        </w:r>
        <w:r w:rsidDel="00886801">
          <w:rPr>
            <w:rFonts w:asciiTheme="minorHAnsi" w:eastAsiaTheme="minorEastAsia" w:hAnsiTheme="minorHAnsi" w:cstheme="minorBidi"/>
            <w:kern w:val="2"/>
            <w:sz w:val="21"/>
            <w:szCs w:val="22"/>
            <w:lang w:val="en-US" w:eastAsia="zh-CN"/>
          </w:rPr>
          <w:tab/>
        </w:r>
        <w:r w:rsidDel="00886801">
          <w:rPr>
            <w:lang w:eastAsia="ko-KR"/>
          </w:rPr>
          <w:delText>Description</w:delText>
        </w:r>
        <w:r w:rsidDel="00886801">
          <w:tab/>
          <w:delText>9</w:delText>
        </w:r>
      </w:del>
    </w:p>
    <w:p w14:paraId="07024B5F" w14:textId="77777777" w:rsidR="00A734A8" w:rsidDel="00886801" w:rsidRDefault="00A734A8">
      <w:pPr>
        <w:pStyle w:val="30"/>
        <w:rPr>
          <w:del w:id="288" w:author="WM1" w:date="2022-08-25T15:57:00Z"/>
          <w:rFonts w:asciiTheme="minorHAnsi" w:eastAsiaTheme="minorEastAsia" w:hAnsiTheme="minorHAnsi" w:cstheme="minorBidi"/>
          <w:kern w:val="2"/>
          <w:sz w:val="21"/>
          <w:szCs w:val="22"/>
          <w:lang w:val="en-US" w:eastAsia="zh-CN"/>
        </w:rPr>
      </w:pPr>
      <w:del w:id="289" w:author="WM1" w:date="2022-08-25T15:57:00Z">
        <w:r w:rsidDel="00886801">
          <w:rPr>
            <w:lang w:eastAsia="ko-KR"/>
          </w:rPr>
          <w:delText>4.6.3</w:delText>
        </w:r>
        <w:r w:rsidDel="00886801">
          <w:rPr>
            <w:rFonts w:asciiTheme="minorHAnsi" w:eastAsiaTheme="minorEastAsia" w:hAnsiTheme="minorHAnsi" w:cstheme="minorBidi"/>
            <w:kern w:val="2"/>
            <w:sz w:val="21"/>
            <w:szCs w:val="22"/>
            <w:lang w:val="en-US" w:eastAsia="zh-CN"/>
          </w:rPr>
          <w:tab/>
        </w:r>
        <w:r w:rsidDel="00886801">
          <w:rPr>
            <w:lang w:eastAsia="ko-KR"/>
          </w:rPr>
          <w:delText>Conclusion - Impact on normative work</w:delText>
        </w:r>
        <w:r w:rsidDel="00886801">
          <w:tab/>
          <w:delText>9</w:delText>
        </w:r>
      </w:del>
    </w:p>
    <w:p w14:paraId="7E1223D2" w14:textId="77777777" w:rsidR="00A734A8" w:rsidDel="00886801" w:rsidRDefault="00A734A8">
      <w:pPr>
        <w:pStyle w:val="80"/>
        <w:rPr>
          <w:del w:id="290" w:author="WM1" w:date="2022-08-25T15:57:00Z"/>
          <w:rFonts w:asciiTheme="minorHAnsi" w:eastAsiaTheme="minorEastAsia" w:hAnsiTheme="minorHAnsi" w:cstheme="minorBidi"/>
          <w:b w:val="0"/>
          <w:kern w:val="2"/>
          <w:sz w:val="21"/>
          <w:szCs w:val="22"/>
          <w:lang w:val="en-US" w:eastAsia="zh-CN"/>
        </w:rPr>
      </w:pPr>
      <w:del w:id="291" w:author="WM1" w:date="2022-08-25T15:57:00Z">
        <w:r w:rsidDel="00886801">
          <w:delText>Annex X (informative): Change history</w:delText>
        </w:r>
        <w:r w:rsidDel="00886801">
          <w:tab/>
          <w:delText>10</w:delText>
        </w:r>
      </w:del>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br w:type="page"/>
      </w:r>
      <w:bookmarkStart w:id="292" w:name="foreword"/>
      <w:bookmarkStart w:id="293" w:name="_Toc112335487"/>
      <w:bookmarkEnd w:id="292"/>
      <w:r w:rsidRPr="004D3578">
        <w:t>Foreword</w:t>
      </w:r>
      <w:bookmarkEnd w:id="293"/>
    </w:p>
    <w:p w14:paraId="2715C392" w14:textId="1E0B4BC0" w:rsidR="00080512" w:rsidRPr="004D3578" w:rsidRDefault="00080512">
      <w:r w:rsidRPr="004D3578">
        <w:t xml:space="preserve">This Technical </w:t>
      </w:r>
      <w:bookmarkStart w:id="294" w:name="spectype3"/>
      <w:r w:rsidRPr="00343AF9">
        <w:t>Specification</w:t>
      </w:r>
      <w:bookmarkEnd w:id="294"/>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 xml:space="preserve">Version </w:t>
      </w:r>
      <w:proofErr w:type="spellStart"/>
      <w:r w:rsidRPr="004D3578">
        <w:t>x.y.z</w:t>
      </w:r>
      <w:proofErr w:type="spellEnd"/>
    </w:p>
    <w:p w14:paraId="2DB90633" w14:textId="77777777" w:rsidR="00080512" w:rsidRPr="004D3578" w:rsidRDefault="00080512">
      <w:pPr>
        <w:pStyle w:val="B1"/>
      </w:pPr>
      <w:proofErr w:type="gramStart"/>
      <w:r w:rsidRPr="004D3578">
        <w:t>where</w:t>
      </w:r>
      <w:proofErr w:type="gramEnd"/>
      <w:r w:rsidRPr="004D3578">
        <w:t>:</w:t>
      </w:r>
    </w:p>
    <w:p w14:paraId="2E2FA6AC" w14:textId="77777777" w:rsidR="00080512" w:rsidRPr="004D3578" w:rsidRDefault="00080512">
      <w:pPr>
        <w:pStyle w:val="B2"/>
      </w:pPr>
      <w:proofErr w:type="gramStart"/>
      <w:r w:rsidRPr="004D3578">
        <w:t>x</w:t>
      </w:r>
      <w:proofErr w:type="gramEnd"/>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17E4FCF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4B2274DF"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proofErr w:type="gramStart"/>
      <w:r w:rsidRPr="008C384C">
        <w:rPr>
          <w:b/>
        </w:rPr>
        <w:t>should</w:t>
      </w:r>
      <w:proofErr w:type="gramEnd"/>
      <w:r>
        <w:tab/>
      </w:r>
      <w:r>
        <w:tab/>
        <w:t>indicates a recommendation to do something</w:t>
      </w:r>
    </w:p>
    <w:p w14:paraId="4A3118B9"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88E5E9A" w14:textId="77777777" w:rsidR="008C384C" w:rsidRDefault="008C384C" w:rsidP="00774DA4">
      <w:pPr>
        <w:pStyle w:val="EX"/>
      </w:pPr>
      <w:proofErr w:type="gramStart"/>
      <w:r w:rsidRPr="00774DA4">
        <w:rPr>
          <w:b/>
        </w:rPr>
        <w:t>may</w:t>
      </w:r>
      <w:proofErr w:type="gramEnd"/>
      <w:r>
        <w:tab/>
      </w:r>
      <w:r>
        <w:tab/>
        <w:t>indicates permission to do something</w:t>
      </w:r>
    </w:p>
    <w:p w14:paraId="68D01B46"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762CFACD" w14:textId="77777777" w:rsidR="00774DA4" w:rsidRDefault="00774DA4" w:rsidP="00774DA4">
      <w:pPr>
        <w:pStyle w:val="EX"/>
      </w:pPr>
      <w:proofErr w:type="gramStart"/>
      <w:r w:rsidRPr="00774DA4">
        <w:rPr>
          <w:b/>
        </w:rPr>
        <w:t>cannot</w:t>
      </w:r>
      <w:proofErr w:type="gramEnd"/>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0C6B39FC"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5931CD2B" w14:textId="4E10BB20" w:rsidR="00F67F21" w:rsidRPr="00F67F21" w:rsidRDefault="00080512" w:rsidP="00F67F21">
      <w:pPr>
        <w:pStyle w:val="1"/>
      </w:pPr>
      <w:bookmarkStart w:id="295" w:name="introduction"/>
      <w:bookmarkStart w:id="296" w:name="scope"/>
      <w:bookmarkStart w:id="297" w:name="_Toc112335488"/>
      <w:bookmarkEnd w:id="295"/>
      <w:bookmarkEnd w:id="296"/>
      <w:r w:rsidRPr="004D3578">
        <w:t>1</w:t>
      </w:r>
      <w:r w:rsidRPr="004D3578">
        <w:tab/>
        <w:t>Scope</w:t>
      </w:r>
      <w:bookmarkEnd w:id="297"/>
    </w:p>
    <w:p w14:paraId="125FCE5B" w14:textId="777A48AC" w:rsidR="00F67F21" w:rsidRPr="004D3578" w:rsidRDefault="00F67F21" w:rsidP="00F67F21">
      <w:bookmarkStart w:id="298" w:name="references"/>
      <w:bookmarkEnd w:id="298"/>
      <w:r w:rsidRPr="00F67F21">
        <w:t>The present document investigates the definition and scenarios for KQI. The KQIs and the evaluation of the KQIs for each of the identified scenarios will be investigated. It also provides the analysis for the relation of KQI with the SLS requirements.</w:t>
      </w:r>
    </w:p>
    <w:p w14:paraId="2B5E2FE4" w14:textId="77777777" w:rsidR="00080512" w:rsidRPr="004D3578" w:rsidRDefault="00080512">
      <w:pPr>
        <w:pStyle w:val="1"/>
      </w:pPr>
      <w:bookmarkStart w:id="299" w:name="_Toc112335489"/>
      <w:r w:rsidRPr="004D3578">
        <w:t>2</w:t>
      </w:r>
      <w:r w:rsidRPr="004D3578">
        <w:tab/>
        <w:t>References</w:t>
      </w:r>
      <w:bookmarkEnd w:id="299"/>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Default="00EC4A25" w:rsidP="00EC4A25">
      <w:pPr>
        <w:pStyle w:val="EX"/>
      </w:pPr>
      <w:r w:rsidRPr="004D3578">
        <w:t>[1]</w:t>
      </w:r>
      <w:r w:rsidRPr="004D3578">
        <w:tab/>
        <w:t>3GPP TR 21.905: "Vocabulary for 3GPP Specifications".</w:t>
      </w:r>
    </w:p>
    <w:p w14:paraId="7381CFF9" w14:textId="1E7F59DC" w:rsidR="004C0FFA" w:rsidRDefault="004C0FFA" w:rsidP="004C0FFA">
      <w:pPr>
        <w:pStyle w:val="EX"/>
        <w:rPr>
          <w:ins w:id="300" w:author="WM1" w:date="2022-08-25T15:30:00Z"/>
        </w:rPr>
      </w:pPr>
      <w:r>
        <w:t>[2</w:t>
      </w:r>
      <w:r w:rsidRPr="004D3578">
        <w:t>]</w:t>
      </w:r>
      <w:r w:rsidRPr="004D3578">
        <w:tab/>
      </w:r>
      <w:r w:rsidRPr="00EE2508">
        <w:t>3GPP T</w:t>
      </w:r>
      <w:r>
        <w:t>R</w:t>
      </w:r>
      <w:r w:rsidRPr="00EE2508">
        <w:t xml:space="preserve"> 32.862: "Study on Key Quality Indicators (KQIs) for service experience"</w:t>
      </w:r>
    </w:p>
    <w:p w14:paraId="4E39863B" w14:textId="34AB121E" w:rsidR="00242E0C" w:rsidRDefault="00242E0C" w:rsidP="00242E0C">
      <w:pPr>
        <w:pStyle w:val="EX"/>
        <w:rPr>
          <w:ins w:id="301" w:author="WM1" w:date="2022-08-25T15:30:00Z"/>
        </w:rPr>
      </w:pPr>
      <w:ins w:id="302" w:author="WM1" w:date="2022-08-25T15:30:00Z">
        <w:r>
          <w:rPr>
            <w:rFonts w:hint="eastAsia"/>
            <w:lang w:eastAsia="zh-CN"/>
          </w:rPr>
          <w:t>[</w:t>
        </w:r>
      </w:ins>
      <w:ins w:id="303" w:author="WM1" w:date="2022-08-25T15:42:00Z">
        <w:r>
          <w:rPr>
            <w:lang w:eastAsia="zh-CN"/>
          </w:rPr>
          <w:t>3</w:t>
        </w:r>
      </w:ins>
      <w:ins w:id="304" w:author="WM1" w:date="2022-08-25T15:30:00Z">
        <w:r>
          <w:rPr>
            <w:lang w:eastAsia="zh-CN"/>
          </w:rPr>
          <w:t>]</w:t>
        </w:r>
        <w:r>
          <w:t xml:space="preserve"> </w:t>
        </w:r>
        <w:r>
          <w:tab/>
          <w:t>ETSI GS F5G 005: "F5G High-Quality Service Experience Factors</w:t>
        </w:r>
        <w:r>
          <w:rPr>
            <w:rFonts w:hint="eastAsia"/>
            <w:lang w:eastAsia="zh-CN"/>
          </w:rPr>
          <w:t xml:space="preserve"> </w:t>
        </w:r>
        <w:r>
          <w:t>Release #1"</w:t>
        </w:r>
      </w:ins>
    </w:p>
    <w:p w14:paraId="618A8CC1" w14:textId="7E3A396B" w:rsidR="00242E0C" w:rsidRDefault="00242E0C" w:rsidP="00242E0C">
      <w:pPr>
        <w:pStyle w:val="EX"/>
        <w:rPr>
          <w:ins w:id="305" w:author="WM1" w:date="2022-08-25T15:38:00Z"/>
        </w:rPr>
      </w:pPr>
      <w:ins w:id="306" w:author="WM1" w:date="2022-08-25T15:38:00Z">
        <w:r>
          <w:t>[</w:t>
        </w:r>
      </w:ins>
      <w:ins w:id="307" w:author="WM1" w:date="2022-08-25T15:42:00Z">
        <w:r>
          <w:t>4</w:t>
        </w:r>
      </w:ins>
      <w:ins w:id="308" w:author="WM1" w:date="2022-08-25T15:38:00Z">
        <w:r w:rsidRPr="004D3578">
          <w:t>]</w:t>
        </w:r>
        <w:r w:rsidRPr="004D3578">
          <w:tab/>
        </w:r>
        <w:r w:rsidRPr="00765A23">
          <w:t>ITU-T Y.1540: Internet protocol data communication service - IP packet transfer and availability performance parameters</w:t>
        </w:r>
      </w:ins>
    </w:p>
    <w:p w14:paraId="1B46C386" w14:textId="632DCBAE" w:rsidR="00242E0C" w:rsidRDefault="00242E0C" w:rsidP="00242E0C">
      <w:pPr>
        <w:pStyle w:val="EX"/>
        <w:rPr>
          <w:ins w:id="309" w:author="WM1" w:date="2022-08-25T15:38:00Z"/>
        </w:rPr>
      </w:pPr>
      <w:ins w:id="310" w:author="WM1" w:date="2022-08-25T15:38:00Z">
        <w:r>
          <w:t>[</w:t>
        </w:r>
      </w:ins>
      <w:ins w:id="311" w:author="WM1" w:date="2022-08-25T15:42:00Z">
        <w:r>
          <w:t>5</w:t>
        </w:r>
      </w:ins>
      <w:ins w:id="312" w:author="WM1" w:date="2022-08-25T15:38:00Z">
        <w:r w:rsidRPr="004D3578">
          <w:t>]</w:t>
        </w:r>
        <w:r w:rsidRPr="004D3578">
          <w:tab/>
        </w:r>
        <w:r>
          <w:rPr>
            <w:lang w:eastAsia="zh-CN"/>
          </w:rPr>
          <w:t xml:space="preserve">ITU-T P.1201: Parametric non-intrusive assessment of </w:t>
        </w:r>
        <w:proofErr w:type="spellStart"/>
        <w:r>
          <w:rPr>
            <w:lang w:eastAsia="zh-CN"/>
          </w:rPr>
          <w:t>audiovisual</w:t>
        </w:r>
        <w:proofErr w:type="spellEnd"/>
        <w:r>
          <w:rPr>
            <w:lang w:eastAsia="zh-CN"/>
          </w:rPr>
          <w:t xml:space="preserve"> media streaming quality</w:t>
        </w:r>
      </w:ins>
    </w:p>
    <w:p w14:paraId="04C7A561" w14:textId="6322D5A9" w:rsidR="00242E0C" w:rsidRDefault="00242E0C" w:rsidP="00242E0C">
      <w:pPr>
        <w:pStyle w:val="EX"/>
        <w:rPr>
          <w:ins w:id="313" w:author="WM1" w:date="2022-08-25T15:38:00Z"/>
        </w:rPr>
      </w:pPr>
      <w:ins w:id="314" w:author="WM1" w:date="2022-08-25T15:38:00Z">
        <w:r>
          <w:t>[</w:t>
        </w:r>
      </w:ins>
      <w:ins w:id="315" w:author="WM1" w:date="2022-08-25T15:42:00Z">
        <w:r>
          <w:t>6</w:t>
        </w:r>
      </w:ins>
      <w:ins w:id="316" w:author="WM1" w:date="2022-08-25T15:38:00Z">
        <w:r w:rsidRPr="004D3578">
          <w:t>]</w:t>
        </w:r>
        <w:r w:rsidRPr="004D3578">
          <w:tab/>
        </w:r>
        <w:r w:rsidRPr="00D55E04">
          <w:t xml:space="preserve">ITU-T P.1202: Parametric non-intrusive </w:t>
        </w:r>
        <w:proofErr w:type="spellStart"/>
        <w:r w:rsidRPr="00D55E04">
          <w:t>bitstream</w:t>
        </w:r>
        <w:proofErr w:type="spellEnd"/>
        <w:r w:rsidRPr="00D55E04">
          <w:t xml:space="preserve"> assessment of video media streaming quality</w:t>
        </w:r>
      </w:ins>
    </w:p>
    <w:p w14:paraId="7A202877" w14:textId="1BA9A08F" w:rsidR="00242E0C" w:rsidRDefault="00242E0C" w:rsidP="00242E0C">
      <w:pPr>
        <w:pStyle w:val="EX"/>
        <w:rPr>
          <w:ins w:id="317" w:author="WM1" w:date="2022-08-25T15:38:00Z"/>
        </w:rPr>
      </w:pPr>
      <w:ins w:id="318" w:author="WM1" w:date="2022-08-25T15:38:00Z">
        <w:r>
          <w:t>[</w:t>
        </w:r>
      </w:ins>
      <w:ins w:id="319" w:author="WM1" w:date="2022-08-25T15:43:00Z">
        <w:r>
          <w:t>7</w:t>
        </w:r>
      </w:ins>
      <w:ins w:id="320" w:author="WM1" w:date="2022-08-25T15:38:00Z">
        <w:r w:rsidRPr="004D3578">
          <w:t>]</w:t>
        </w:r>
        <w:r w:rsidRPr="004D3578">
          <w:tab/>
        </w:r>
        <w:r w:rsidRPr="00D55E04">
          <w:t xml:space="preserve">ITU-T P.1203: Parametric </w:t>
        </w:r>
        <w:proofErr w:type="spellStart"/>
        <w:r w:rsidRPr="00D55E04">
          <w:t>bitstream</w:t>
        </w:r>
        <w:proofErr w:type="spellEnd"/>
        <w:r w:rsidRPr="00D55E04">
          <w:t xml:space="preserve">-based quality assessment of progressive download and adaptive </w:t>
        </w:r>
        <w:proofErr w:type="spellStart"/>
        <w:r w:rsidRPr="00D55E04">
          <w:t>audiovisual</w:t>
        </w:r>
        <w:proofErr w:type="spellEnd"/>
        <w:r w:rsidRPr="00D55E04">
          <w:t xml:space="preserve"> streaming services over reliable transport</w:t>
        </w:r>
      </w:ins>
    </w:p>
    <w:p w14:paraId="3EBD6035" w14:textId="5A2DCA7A" w:rsidR="00242E0C" w:rsidRDefault="00242E0C" w:rsidP="00242E0C">
      <w:pPr>
        <w:pStyle w:val="EX"/>
        <w:rPr>
          <w:ins w:id="321" w:author="WM1" w:date="2022-08-25T15:38:00Z"/>
        </w:rPr>
      </w:pPr>
      <w:ins w:id="322" w:author="WM1" w:date="2022-08-25T15:38:00Z">
        <w:r>
          <w:t>[</w:t>
        </w:r>
      </w:ins>
      <w:ins w:id="323" w:author="WM1" w:date="2022-08-25T15:43:00Z">
        <w:r>
          <w:t>8</w:t>
        </w:r>
      </w:ins>
      <w:ins w:id="324" w:author="WM1" w:date="2022-08-25T15:38:00Z">
        <w:r w:rsidRPr="004D3578">
          <w:t>]</w:t>
        </w:r>
        <w:r w:rsidRPr="004D3578">
          <w:tab/>
        </w:r>
        <w:r w:rsidRPr="00D55E04">
          <w:t>ITU-T P.1204: Video quality assessment of streaming services over reliable transport for resolutions up to 4K</w:t>
        </w:r>
      </w:ins>
    </w:p>
    <w:p w14:paraId="02209837" w14:textId="6758A0FF" w:rsidR="00242E0C" w:rsidRDefault="00242E0C" w:rsidP="00242E0C">
      <w:pPr>
        <w:pStyle w:val="EX"/>
        <w:rPr>
          <w:ins w:id="325" w:author="WM1" w:date="2022-08-25T15:38:00Z"/>
        </w:rPr>
      </w:pPr>
      <w:ins w:id="326" w:author="WM1" w:date="2022-08-25T15:38:00Z">
        <w:r>
          <w:t>[</w:t>
        </w:r>
      </w:ins>
      <w:ins w:id="327" w:author="WM1" w:date="2022-08-25T15:43:00Z">
        <w:r>
          <w:t>9</w:t>
        </w:r>
      </w:ins>
      <w:ins w:id="328" w:author="WM1" w:date="2022-08-25T15:38:00Z">
        <w:r w:rsidRPr="004D3578">
          <w:t>]</w:t>
        </w:r>
        <w:r w:rsidRPr="004D3578">
          <w:tab/>
        </w:r>
        <w:r w:rsidRPr="00D55E04">
          <w:t xml:space="preserve">ITU-T GSTR-5GQoE: Study of existing </w:t>
        </w:r>
        <w:proofErr w:type="spellStart"/>
        <w:r w:rsidRPr="00D55E04">
          <w:t>QoE</w:t>
        </w:r>
        <w:proofErr w:type="spellEnd"/>
        <w:r w:rsidRPr="00D55E04">
          <w:t xml:space="preserve"> requirements for 5G services</w:t>
        </w:r>
      </w:ins>
    </w:p>
    <w:p w14:paraId="377C29FB" w14:textId="5057F47A" w:rsidR="00242E0C" w:rsidRDefault="00242E0C" w:rsidP="00242E0C">
      <w:pPr>
        <w:pStyle w:val="EX"/>
        <w:rPr>
          <w:ins w:id="329" w:author="WM1" w:date="2022-08-25T15:38:00Z"/>
        </w:rPr>
      </w:pPr>
      <w:ins w:id="330" w:author="WM1" w:date="2022-08-25T15:38:00Z">
        <w:r>
          <w:t>[</w:t>
        </w:r>
      </w:ins>
      <w:ins w:id="331" w:author="WM1" w:date="2022-08-25T15:43:00Z">
        <w:r>
          <w:t>10</w:t>
        </w:r>
      </w:ins>
      <w:ins w:id="332" w:author="WM1" w:date="2022-08-25T15:38:00Z">
        <w:r w:rsidRPr="004D3578">
          <w:t>]</w:t>
        </w:r>
        <w:r w:rsidRPr="004D3578">
          <w:tab/>
        </w:r>
        <w:r w:rsidRPr="00D55E04">
          <w:t>ITU-T P.10/G.100 (11/2017): Vocabulary for performance and quality of service.</w:t>
        </w:r>
      </w:ins>
    </w:p>
    <w:p w14:paraId="31635E46" w14:textId="1A4CA815" w:rsidR="00242E0C" w:rsidRDefault="00242E0C" w:rsidP="00242E0C">
      <w:pPr>
        <w:pStyle w:val="EX"/>
        <w:rPr>
          <w:ins w:id="333" w:author="WM1" w:date="2022-08-25T15:38:00Z"/>
        </w:rPr>
      </w:pPr>
      <w:ins w:id="334" w:author="WM1" w:date="2022-08-25T15:38:00Z">
        <w:r>
          <w:t>[</w:t>
        </w:r>
      </w:ins>
      <w:ins w:id="335" w:author="WM1" w:date="2022-08-25T15:43:00Z">
        <w:r>
          <w:t>11</w:t>
        </w:r>
      </w:ins>
      <w:ins w:id="336" w:author="WM1" w:date="2022-08-25T15:38:00Z">
        <w:r w:rsidRPr="004D3578">
          <w:t>]</w:t>
        </w:r>
        <w:r w:rsidRPr="004D3578">
          <w:tab/>
        </w:r>
        <w:r w:rsidRPr="00D55E04">
          <w:t>ITU-T G.1035: Influencing factors on quality of experience for virtual reality services</w:t>
        </w:r>
      </w:ins>
    </w:p>
    <w:p w14:paraId="4C2476F9" w14:textId="7C01251B" w:rsidR="00242E0C" w:rsidRDefault="00242E0C" w:rsidP="00242E0C">
      <w:pPr>
        <w:pStyle w:val="EX"/>
        <w:rPr>
          <w:ins w:id="337" w:author="WM1" w:date="2022-08-25T15:38:00Z"/>
        </w:rPr>
      </w:pPr>
      <w:ins w:id="338" w:author="WM1" w:date="2022-08-25T15:38:00Z">
        <w:r>
          <w:t>[</w:t>
        </w:r>
      </w:ins>
      <w:ins w:id="339" w:author="WM1" w:date="2022-08-25T15:43:00Z">
        <w:r>
          <w:t>12</w:t>
        </w:r>
      </w:ins>
      <w:ins w:id="340" w:author="WM1" w:date="2022-08-25T15:38:00Z">
        <w:r w:rsidRPr="004D3578">
          <w:t>]</w:t>
        </w:r>
        <w:r w:rsidRPr="004D3578">
          <w:tab/>
        </w:r>
        <w:r w:rsidRPr="00D55E04">
          <w:t xml:space="preserve">Draft ITU-T P.1320 (ex P.QXM): </w:t>
        </w:r>
        <w:proofErr w:type="spellStart"/>
        <w:r w:rsidRPr="00D55E04">
          <w:t>QoE</w:t>
        </w:r>
        <w:proofErr w:type="spellEnd"/>
        <w:r w:rsidRPr="00D55E04">
          <w:t xml:space="preserve"> assessment of </w:t>
        </w:r>
        <w:proofErr w:type="spellStart"/>
        <w:r w:rsidRPr="00D55E04">
          <w:t>eXtended</w:t>
        </w:r>
        <w:proofErr w:type="spellEnd"/>
        <w:r w:rsidRPr="00D55E04">
          <w:t xml:space="preserve"> Reality (XR) meetings</w:t>
        </w:r>
      </w:ins>
    </w:p>
    <w:p w14:paraId="2DF51C9A" w14:textId="4C955D12" w:rsidR="00242E0C" w:rsidRDefault="00242E0C" w:rsidP="00242E0C">
      <w:pPr>
        <w:pStyle w:val="EX"/>
        <w:rPr>
          <w:ins w:id="341" w:author="WM1" w:date="2022-08-25T15:38:00Z"/>
        </w:rPr>
      </w:pPr>
      <w:ins w:id="342" w:author="WM1" w:date="2022-08-25T15:38:00Z">
        <w:r>
          <w:t>[</w:t>
        </w:r>
      </w:ins>
      <w:ins w:id="343" w:author="WM1" w:date="2022-08-25T15:43:00Z">
        <w:r>
          <w:t>13</w:t>
        </w:r>
      </w:ins>
      <w:ins w:id="344" w:author="WM1" w:date="2022-08-25T15:38:00Z">
        <w:r w:rsidRPr="004D3578">
          <w:t>]</w:t>
        </w:r>
        <w:r w:rsidRPr="004D3578">
          <w:tab/>
        </w:r>
        <w:r w:rsidRPr="00D55E04">
          <w:t xml:space="preserve">Draft ITU-T G.1036 (ex </w:t>
        </w:r>
        <w:proofErr w:type="spellStart"/>
        <w:r w:rsidRPr="00D55E04">
          <w:t>G.QoE</w:t>
        </w:r>
        <w:proofErr w:type="spellEnd"/>
        <w:r w:rsidRPr="00D55E04">
          <w:t>-AR): Quality of experience (</w:t>
        </w:r>
        <w:proofErr w:type="spellStart"/>
        <w:r w:rsidRPr="00D55E04">
          <w:t>QoE</w:t>
        </w:r>
        <w:proofErr w:type="spellEnd"/>
        <w:r w:rsidRPr="00D55E04">
          <w:t>) influencing factors for augmented reality (AR) services</w:t>
        </w:r>
      </w:ins>
    </w:p>
    <w:p w14:paraId="2F571A3C" w14:textId="53494BA8" w:rsidR="00242E0C" w:rsidRDefault="00242E0C" w:rsidP="00242E0C">
      <w:pPr>
        <w:keepLines/>
        <w:ind w:left="1702" w:hanging="1418"/>
        <w:rPr>
          <w:ins w:id="345" w:author="WM1" w:date="2022-08-25T15:38:00Z"/>
        </w:rPr>
      </w:pPr>
      <w:ins w:id="346" w:author="WM1" w:date="2022-08-25T15:38:00Z">
        <w:r w:rsidRPr="00C822FA">
          <w:rPr>
            <w:rFonts w:hint="eastAsia"/>
            <w:lang w:eastAsia="zh-CN"/>
          </w:rPr>
          <w:t>[</w:t>
        </w:r>
      </w:ins>
      <w:ins w:id="347" w:author="WM1" w:date="2022-08-25T15:43:00Z">
        <w:r>
          <w:rPr>
            <w:lang w:eastAsia="zh-CN"/>
          </w:rPr>
          <w:t>14</w:t>
        </w:r>
      </w:ins>
      <w:ins w:id="348" w:author="WM1" w:date="2022-08-25T15:38:00Z">
        <w:r w:rsidRPr="00C822FA">
          <w:rPr>
            <w:lang w:eastAsia="zh-CN"/>
          </w:rPr>
          <w:t>]</w:t>
        </w:r>
        <w:r w:rsidRPr="00C822FA">
          <w:t xml:space="preserve"> </w:t>
        </w:r>
        <w:r w:rsidRPr="00C822FA">
          <w:tab/>
        </w:r>
        <w:r w:rsidRPr="00113E18">
          <w:t xml:space="preserve">Draft ITU-T </w:t>
        </w:r>
        <w:proofErr w:type="spellStart"/>
        <w:r w:rsidRPr="00113E18">
          <w:t>G.QoE</w:t>
        </w:r>
        <w:proofErr w:type="spellEnd"/>
        <w:r w:rsidRPr="00113E18">
          <w:t>-VR (</w:t>
        </w:r>
        <w:proofErr w:type="spellStart"/>
        <w:r w:rsidRPr="00113E18">
          <w:t>G.QoE</w:t>
        </w:r>
        <w:proofErr w:type="spellEnd"/>
        <w:r w:rsidRPr="00113E18">
          <w:t>-VR) "Influencing Factors on Quality of Experience (</w:t>
        </w:r>
        <w:proofErr w:type="spellStart"/>
        <w:r w:rsidRPr="00113E18">
          <w:t>QoE</w:t>
        </w:r>
        <w:proofErr w:type="spellEnd"/>
        <w:r w:rsidRPr="00113E18">
          <w:t>) for Virtual Reality Services"</w:t>
        </w:r>
      </w:ins>
    </w:p>
    <w:p w14:paraId="3B9644EA" w14:textId="092D48D9" w:rsidR="00242E0C" w:rsidRPr="0084771F" w:rsidRDefault="00242E0C" w:rsidP="00242E0C">
      <w:pPr>
        <w:keepLines/>
        <w:ind w:left="1702" w:hanging="1418"/>
        <w:rPr>
          <w:ins w:id="349" w:author="WM1" w:date="2022-08-25T15:38:00Z"/>
        </w:rPr>
      </w:pPr>
      <w:ins w:id="350" w:author="WM1" w:date="2022-08-25T15:38:00Z">
        <w:r>
          <w:t>[</w:t>
        </w:r>
      </w:ins>
      <w:ins w:id="351" w:author="WM1" w:date="2022-08-25T15:43:00Z">
        <w:r>
          <w:t>15</w:t>
        </w:r>
      </w:ins>
      <w:ins w:id="352" w:author="WM1" w:date="2022-08-25T15:38:00Z">
        <w:r w:rsidRPr="00E063E3">
          <w:t>]</w:t>
        </w:r>
        <w:r w:rsidRPr="00E063E3">
          <w:tab/>
        </w:r>
        <w:r w:rsidRPr="00E063E3">
          <w:tab/>
          <w:t>ITU-T SG 9 TD 896-GEN: "Output - Draft New Recommendation J. Cloud-VR "E2E Network Requirements of Cloud-VR Services"</w:t>
        </w:r>
      </w:ins>
    </w:p>
    <w:p w14:paraId="292E941B" w14:textId="77777777" w:rsidR="00242E0C" w:rsidRPr="00242E0C" w:rsidRDefault="00242E0C" w:rsidP="004C0FFA">
      <w:pPr>
        <w:pStyle w:val="EX"/>
      </w:pPr>
    </w:p>
    <w:p w14:paraId="016E7979" w14:textId="77777777" w:rsidR="00080512" w:rsidRPr="004D3578" w:rsidRDefault="00080512">
      <w:pPr>
        <w:pStyle w:val="1"/>
      </w:pPr>
      <w:bookmarkStart w:id="353" w:name="definitions"/>
      <w:bookmarkStart w:id="354" w:name="_Toc112335490"/>
      <w:bookmarkEnd w:id="353"/>
      <w:r w:rsidRPr="004D3578">
        <w:t>3</w:t>
      </w:r>
      <w:r w:rsidRPr="004D3578">
        <w:tab/>
        <w:t>Definitions</w:t>
      </w:r>
      <w:r w:rsidR="00602AEA">
        <w:t xml:space="preserve"> of terms, symbols and abbreviations</w:t>
      </w:r>
      <w:bookmarkEnd w:id="354"/>
    </w:p>
    <w:p w14:paraId="7BED396E" w14:textId="77777777" w:rsidR="00080512" w:rsidRPr="004D3578" w:rsidRDefault="00080512">
      <w:pPr>
        <w:pStyle w:val="2"/>
      </w:pPr>
      <w:bookmarkStart w:id="355" w:name="_Toc112335491"/>
      <w:r w:rsidRPr="004D3578">
        <w:t>3.1</w:t>
      </w:r>
      <w:r w:rsidRPr="004D3578">
        <w:tab/>
      </w:r>
      <w:r w:rsidR="002B6339">
        <w:t>Terms</w:t>
      </w:r>
      <w:bookmarkEnd w:id="355"/>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w:t>
      </w:r>
      <w:proofErr w:type="gramStart"/>
      <w:r w:rsidRPr="00C74927">
        <w:rPr>
          <w:i w:val="0"/>
          <w:color w:val="auto"/>
        </w:rPr>
        <w:t>defined</w:t>
      </w:r>
      <w:proofErr w:type="gramEnd"/>
      <w:r w:rsidRPr="00C74927">
        <w:rPr>
          <w:i w:val="0"/>
          <w:color w:val="auto"/>
        </w:rPr>
        <w:t xml:space="preserve"> term&gt;: &lt;definition&gt;.</w:t>
      </w:r>
    </w:p>
    <w:p w14:paraId="047791B7" w14:textId="77777777" w:rsidR="00080512" w:rsidRPr="004D3578" w:rsidRDefault="00080512">
      <w:pPr>
        <w:pStyle w:val="2"/>
      </w:pPr>
      <w:bookmarkStart w:id="356" w:name="_Toc112335492"/>
      <w:r w:rsidRPr="004D3578">
        <w:t>3.2</w:t>
      </w:r>
      <w:r w:rsidRPr="004D3578">
        <w:tab/>
        <w:t>Symbols</w:t>
      </w:r>
      <w:bookmarkEnd w:id="356"/>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2"/>
      </w:pPr>
      <w:bookmarkStart w:id="357" w:name="_Toc112335493"/>
      <w:r w:rsidRPr="004D3578">
        <w:t>3.3</w:t>
      </w:r>
      <w:r w:rsidRPr="004D3578">
        <w:tab/>
        <w:t>Abbreviations</w:t>
      </w:r>
      <w:bookmarkEnd w:id="357"/>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A2A8548" w14:textId="77777777" w:rsidR="00242E0C" w:rsidRDefault="00242E0C" w:rsidP="00242E0C">
      <w:pPr>
        <w:pStyle w:val="EW"/>
        <w:rPr>
          <w:ins w:id="358" w:author="WM1" w:date="2022-08-25T15:31:00Z"/>
        </w:rPr>
      </w:pPr>
      <w:ins w:id="359" w:author="WM1" w:date="2022-08-25T15:31:00Z">
        <w:r>
          <w:rPr>
            <w:rFonts w:hint="eastAsia"/>
            <w:lang w:eastAsia="zh-CN"/>
          </w:rPr>
          <w:t>KQI</w:t>
        </w:r>
        <w:r>
          <w:tab/>
          <w:t xml:space="preserve">Key Quality Indicators </w:t>
        </w:r>
      </w:ins>
    </w:p>
    <w:p w14:paraId="1F11D25A" w14:textId="6785FC3C" w:rsidR="00080512" w:rsidRPr="004D3578" w:rsidDel="00242E0C" w:rsidRDefault="00080512">
      <w:pPr>
        <w:pStyle w:val="EW"/>
        <w:rPr>
          <w:del w:id="360" w:author="WM1" w:date="2022-08-25T15:31:00Z"/>
        </w:rPr>
      </w:pPr>
      <w:del w:id="361" w:author="WM1" w:date="2022-08-25T15:31:00Z">
        <w:r w:rsidRPr="004D3578" w:rsidDel="00242E0C">
          <w:delText>&lt;</w:delText>
        </w:r>
        <w:r w:rsidR="00D76048" w:rsidDel="00242E0C">
          <w:delText>ABBREVIATION</w:delText>
        </w:r>
        <w:r w:rsidRPr="004D3578" w:rsidDel="00242E0C">
          <w:delText>&gt;</w:delText>
        </w:r>
        <w:r w:rsidRPr="004D3578" w:rsidDel="00242E0C">
          <w:tab/>
          <w:delText>&lt;</w:delText>
        </w:r>
        <w:r w:rsidR="00D76048" w:rsidDel="00242E0C">
          <w:delText>Expansion</w:delText>
        </w:r>
        <w:r w:rsidRPr="004D3578" w:rsidDel="00242E0C">
          <w:delText>&gt;</w:delText>
        </w:r>
      </w:del>
    </w:p>
    <w:p w14:paraId="09BF80C5" w14:textId="77777777" w:rsidR="00080512" w:rsidRPr="004D3578" w:rsidRDefault="00080512">
      <w:pPr>
        <w:pStyle w:val="EW"/>
      </w:pPr>
    </w:p>
    <w:p w14:paraId="37653115" w14:textId="060440A7" w:rsidR="00F67F21" w:rsidRDefault="00427651" w:rsidP="00F67F21">
      <w:pPr>
        <w:pStyle w:val="1"/>
      </w:pPr>
      <w:bookmarkStart w:id="362" w:name="clause4"/>
      <w:bookmarkStart w:id="363" w:name="_Toc21087537"/>
      <w:bookmarkStart w:id="364" w:name="_Toc112335494"/>
      <w:bookmarkEnd w:id="362"/>
      <w:r>
        <w:t>4</w:t>
      </w:r>
      <w:r w:rsidR="009D257E">
        <w:tab/>
      </w:r>
      <w:r w:rsidR="00F67F21">
        <w:t>Issues</w:t>
      </w:r>
      <w:bookmarkEnd w:id="363"/>
      <w:r w:rsidR="00F67F21">
        <w:t xml:space="preserve"> and potential solutions</w:t>
      </w:r>
      <w:bookmarkEnd w:id="364"/>
    </w:p>
    <w:p w14:paraId="4018BE28" w14:textId="35332A45" w:rsidR="00F67F21" w:rsidRDefault="00427651" w:rsidP="00F67F21">
      <w:pPr>
        <w:pStyle w:val="2"/>
      </w:pPr>
      <w:bookmarkStart w:id="365" w:name="_Toc21087538"/>
      <w:bookmarkStart w:id="366" w:name="_Toc16839376"/>
      <w:bookmarkStart w:id="367" w:name="_Toc112335495"/>
      <w:r>
        <w:t>4</w:t>
      </w:r>
      <w:r w:rsidR="004C0FFA">
        <w:t>.1</w:t>
      </w:r>
      <w:r w:rsidR="004C0FFA">
        <w:tab/>
      </w:r>
      <w:r w:rsidR="00F67F21">
        <w:t xml:space="preserve">Issue # 1: </w:t>
      </w:r>
      <w:bookmarkEnd w:id="365"/>
      <w:bookmarkEnd w:id="366"/>
      <w:r w:rsidR="00F67F21">
        <w:t>Definition of KQI</w:t>
      </w:r>
      <w:bookmarkEnd w:id="367"/>
    </w:p>
    <w:p w14:paraId="1043E1F8" w14:textId="2427B011" w:rsidR="00F67F21" w:rsidRDefault="00427651" w:rsidP="00F67F21">
      <w:pPr>
        <w:pStyle w:val="3"/>
        <w:rPr>
          <w:lang w:eastAsia="ko-KR"/>
        </w:rPr>
      </w:pPr>
      <w:bookmarkStart w:id="368" w:name="_Toc21087539"/>
      <w:bookmarkStart w:id="369" w:name="_Toc16839377"/>
      <w:bookmarkStart w:id="370" w:name="_Toc500949092"/>
      <w:bookmarkStart w:id="371" w:name="_Hlk500943653"/>
      <w:bookmarkStart w:id="372" w:name="_Toc112335496"/>
      <w:r>
        <w:rPr>
          <w:lang w:eastAsia="ko-KR"/>
        </w:rPr>
        <w:t>4</w:t>
      </w:r>
      <w:r w:rsidR="00F67F21">
        <w:rPr>
          <w:lang w:eastAsia="ko-KR"/>
        </w:rPr>
        <w:t>.1.1</w:t>
      </w:r>
      <w:r w:rsidR="00F67F21">
        <w:rPr>
          <w:lang w:eastAsia="ko-KR"/>
        </w:rPr>
        <w:tab/>
        <w:t>Description</w:t>
      </w:r>
      <w:bookmarkEnd w:id="368"/>
      <w:bookmarkEnd w:id="369"/>
      <w:bookmarkEnd w:id="370"/>
      <w:bookmarkEnd w:id="372"/>
    </w:p>
    <w:p w14:paraId="1F2959CA" w14:textId="77777777" w:rsidR="008B1E35" w:rsidRPr="00414255" w:rsidRDefault="008B1E35" w:rsidP="008B1E35">
      <w:pPr>
        <w:rPr>
          <w:rFonts w:eastAsia="Malgun Gothic"/>
          <w:lang w:eastAsia="ko-KR"/>
        </w:rPr>
      </w:pPr>
      <w:r w:rsidRPr="009421AA">
        <w:rPr>
          <w:rFonts w:hint="eastAsia"/>
          <w:lang w:eastAsia="zh-CN"/>
        </w:rPr>
        <w:t>I</w:t>
      </w:r>
      <w:r w:rsidRPr="009421AA">
        <w:rPr>
          <w:lang w:eastAsia="zh-CN"/>
        </w:rPr>
        <w:t>n this clause, the background survey of the definition of KQI is provided.</w:t>
      </w:r>
      <w:r>
        <w:rPr>
          <w:lang w:eastAsia="zh-CN"/>
        </w:rPr>
        <w:t xml:space="preserve"> The TS/TR related to KQI will be listed here as the basis of the study.</w:t>
      </w:r>
    </w:p>
    <w:p w14:paraId="10664F96" w14:textId="77777777" w:rsidR="008B1E35" w:rsidRPr="009421AA" w:rsidRDefault="008B1E35" w:rsidP="00CB2693">
      <w:pPr>
        <w:pStyle w:val="4"/>
        <w:rPr>
          <w:lang w:eastAsia="ko-KR"/>
        </w:rPr>
        <w:pPrChange w:id="373" w:author="WM1" w:date="2022-08-25T15:57:00Z">
          <w:pPr>
            <w:keepNext/>
            <w:keepLines/>
            <w:spacing w:before="120"/>
            <w:ind w:left="1418" w:hanging="1418"/>
            <w:outlineLvl w:val="3"/>
          </w:pPr>
        </w:pPrChange>
      </w:pPr>
      <w:bookmarkStart w:id="374" w:name="_Toc112335497"/>
      <w:r w:rsidRPr="009421AA">
        <w:rPr>
          <w:lang w:eastAsia="ko-KR"/>
        </w:rPr>
        <w:t>4.1.1.1</w:t>
      </w:r>
      <w:r w:rsidRPr="009421AA">
        <w:rPr>
          <w:lang w:eastAsia="ko-KR"/>
        </w:rPr>
        <w:tab/>
        <w:t>3GPP TR</w:t>
      </w:r>
      <w:r>
        <w:rPr>
          <w:lang w:eastAsia="ko-KR"/>
        </w:rPr>
        <w:t xml:space="preserve"> </w:t>
      </w:r>
      <w:r w:rsidRPr="009421AA">
        <w:rPr>
          <w:lang w:eastAsia="ko-KR"/>
        </w:rPr>
        <w:t>21.905</w:t>
      </w:r>
      <w:bookmarkEnd w:id="374"/>
    </w:p>
    <w:p w14:paraId="4007DF9F" w14:textId="77777777" w:rsidR="008B1E35" w:rsidRPr="009421AA" w:rsidRDefault="008B1E35" w:rsidP="008B1E35">
      <w:pPr>
        <w:rPr>
          <w:lang w:eastAsia="zh-CN"/>
        </w:rPr>
      </w:pPr>
      <w:r w:rsidRPr="009421AA">
        <w:rPr>
          <w:lang w:eastAsia="zh-CN"/>
        </w:rPr>
        <w:t>In TR</w:t>
      </w:r>
      <w:r>
        <w:rPr>
          <w:lang w:eastAsia="zh-CN"/>
        </w:rPr>
        <w:t xml:space="preserve"> </w:t>
      </w:r>
      <w:r w:rsidRPr="009421AA">
        <w:rPr>
          <w:lang w:eastAsia="zh-CN"/>
        </w:rPr>
        <w:t>21.905 [1], no definition or abbreviation of KQI is provided.</w:t>
      </w:r>
    </w:p>
    <w:p w14:paraId="091A9E19" w14:textId="77777777" w:rsidR="008B1E35" w:rsidRPr="009421AA" w:rsidRDefault="008B1E35" w:rsidP="00CB2693">
      <w:pPr>
        <w:pStyle w:val="4"/>
        <w:rPr>
          <w:lang w:eastAsia="ko-KR"/>
        </w:rPr>
        <w:pPrChange w:id="375" w:author="WM1" w:date="2022-08-25T15:57:00Z">
          <w:pPr>
            <w:keepNext/>
            <w:keepLines/>
            <w:spacing w:before="120"/>
            <w:ind w:left="1418" w:hanging="1418"/>
            <w:outlineLvl w:val="3"/>
          </w:pPr>
        </w:pPrChange>
      </w:pPr>
      <w:bookmarkStart w:id="376" w:name="_Toc112335498"/>
      <w:r w:rsidRPr="009421AA">
        <w:rPr>
          <w:lang w:eastAsia="ko-KR"/>
        </w:rPr>
        <w:t>4.1.1.2</w:t>
      </w:r>
      <w:r w:rsidRPr="009421AA">
        <w:rPr>
          <w:lang w:eastAsia="ko-KR"/>
        </w:rPr>
        <w:tab/>
        <w:t>3GPP TR</w:t>
      </w:r>
      <w:r>
        <w:rPr>
          <w:lang w:eastAsia="ko-KR"/>
        </w:rPr>
        <w:t xml:space="preserve"> </w:t>
      </w:r>
      <w:r w:rsidRPr="009421AA">
        <w:rPr>
          <w:lang w:eastAsia="ko-KR"/>
        </w:rPr>
        <w:t>32.862</w:t>
      </w:r>
      <w:bookmarkEnd w:id="376"/>
    </w:p>
    <w:p w14:paraId="5D2FD58F" w14:textId="77777777" w:rsidR="008B1E35" w:rsidRPr="009421AA" w:rsidRDefault="008B1E35" w:rsidP="008B1E35">
      <w:pPr>
        <w:rPr>
          <w:lang w:eastAsia="zh-CN"/>
        </w:rPr>
      </w:pPr>
      <w:r w:rsidRPr="009421AA">
        <w:rPr>
          <w:rFonts w:hint="eastAsia"/>
          <w:lang w:eastAsia="zh-CN"/>
        </w:rPr>
        <w:t>T</w:t>
      </w:r>
      <w:r w:rsidRPr="009421AA">
        <w:rPr>
          <w:lang w:eastAsia="zh-CN"/>
        </w:rPr>
        <w:t>R</w:t>
      </w:r>
      <w:r>
        <w:rPr>
          <w:lang w:eastAsia="zh-CN"/>
        </w:rPr>
        <w:t xml:space="preserve"> </w:t>
      </w:r>
      <w:r w:rsidRPr="009421AA">
        <w:rPr>
          <w:lang w:eastAsia="zh-CN"/>
        </w:rPr>
        <w:t xml:space="preserve">32.862 [2] gives a </w:t>
      </w:r>
      <w:r>
        <w:rPr>
          <w:lang w:eastAsia="zh-CN"/>
        </w:rPr>
        <w:t>description</w:t>
      </w:r>
      <w:r w:rsidRPr="009421AA">
        <w:rPr>
          <w:lang w:eastAsia="zh-CN"/>
        </w:rPr>
        <w:t xml:space="preserve"> of KQI and some related survey on that: </w:t>
      </w:r>
    </w:p>
    <w:p w14:paraId="0F20BCCC" w14:textId="77777777" w:rsidR="008B1E35" w:rsidRPr="009421AA" w:rsidRDefault="008B1E35" w:rsidP="008B1E35">
      <w:pPr>
        <w:rPr>
          <w:i/>
          <w:lang w:eastAsia="zh-CN"/>
        </w:rPr>
      </w:pPr>
      <w:r w:rsidRPr="009421AA">
        <w:rPr>
          <w:i/>
          <w:lang w:eastAsia="zh-CN"/>
        </w:rPr>
        <w:t xml:space="preserve">The introduction of Key Quality Indicators (KQIs), which reflect the end-to-end service performance and quality, could be used to better represent real customer experience. NGMN NGCOR has defined principles for KQIs which could be used to evaluate the customer experience for fixed and mobile networks. It is proposed that SA5 takes the responsibility to study how to standardize the related service KQIs providing a standardised common base for end-to-end measurements and to fulfil the NGCOR requirements. KQIs have also been defined by ETSI (TS 102.250), 3GPP SA4 (TR 26.944), NGMN (P-SERQU) and </w:t>
      </w:r>
      <w:proofErr w:type="spellStart"/>
      <w:r w:rsidRPr="009421AA">
        <w:rPr>
          <w:i/>
          <w:lang w:eastAsia="zh-CN"/>
        </w:rPr>
        <w:t>QuEST</w:t>
      </w:r>
      <w:proofErr w:type="spellEnd"/>
      <w:r w:rsidRPr="009421AA">
        <w:rPr>
          <w:i/>
          <w:lang w:eastAsia="zh-CN"/>
        </w:rPr>
        <w:t xml:space="preserve"> Forum should also be considered.</w:t>
      </w:r>
    </w:p>
    <w:p w14:paraId="75F79C86" w14:textId="77777777" w:rsidR="008B1E35" w:rsidRDefault="008B1E35" w:rsidP="008B1E35">
      <w:pPr>
        <w:rPr>
          <w:i/>
          <w:lang w:eastAsia="zh-CN"/>
        </w:rPr>
      </w:pPr>
      <w:r w:rsidRPr="009421AA">
        <w:rPr>
          <w:i/>
          <w:lang w:eastAsia="zh-CN"/>
        </w:rPr>
        <w:t>The intention of KQI for the service experience is to try to reflect the customer experience with indicators reflecting them for example how many stalls occur while watching a movie, time delay before seeing the first screen of a movie. With this information, KQI could closely reflect the customer experience. The KPIs defined in the current specifications, e.g. 3GPP TS 32.450, are not differentiated by services, they only measure the bearer.</w:t>
      </w:r>
    </w:p>
    <w:p w14:paraId="5943C09E" w14:textId="2D124C83" w:rsidR="004C0FFA" w:rsidRDefault="008B1E35" w:rsidP="000963ED">
      <w:pPr>
        <w:pStyle w:val="EditorsNote"/>
        <w:ind w:left="284" w:firstLine="0"/>
        <w:rPr>
          <w:ins w:id="377" w:author="WM1" w:date="2022-08-25T15:30:00Z"/>
        </w:rPr>
      </w:pPr>
      <w:r w:rsidRPr="00414255">
        <w:t>Editor’s note: It is still under investigation if there is an existing definition of KQI in other WGs or standard organizations.</w:t>
      </w:r>
    </w:p>
    <w:p w14:paraId="3C6A1349" w14:textId="7FA5322E" w:rsidR="00242E0C" w:rsidRDefault="00242E0C" w:rsidP="00CB2693">
      <w:pPr>
        <w:pStyle w:val="4"/>
        <w:rPr>
          <w:ins w:id="378" w:author="WM1" w:date="2022-08-25T15:31:00Z"/>
          <w:lang w:eastAsia="ko-KR"/>
        </w:rPr>
        <w:pPrChange w:id="379" w:author="WM1" w:date="2022-08-25T15:57:00Z">
          <w:pPr>
            <w:keepNext/>
            <w:keepLines/>
            <w:spacing w:before="120"/>
            <w:ind w:left="1418" w:hanging="1418"/>
            <w:outlineLvl w:val="3"/>
          </w:pPr>
        </w:pPrChange>
      </w:pPr>
      <w:bookmarkStart w:id="380" w:name="_Toc112335499"/>
      <w:ins w:id="381" w:author="WM1" w:date="2022-08-25T15:31:00Z">
        <w:r>
          <w:rPr>
            <w:lang w:eastAsia="ko-KR"/>
          </w:rPr>
          <w:t>4.1.1.</w:t>
        </w:r>
      </w:ins>
      <w:ins w:id="382" w:author="WM1" w:date="2022-08-25T15:41:00Z">
        <w:r>
          <w:rPr>
            <w:lang w:eastAsia="zh-CN"/>
          </w:rPr>
          <w:t>3</w:t>
        </w:r>
      </w:ins>
      <w:ins w:id="383" w:author="WM1" w:date="2022-08-25T15:31:00Z">
        <w:r>
          <w:rPr>
            <w:lang w:eastAsia="ko-KR"/>
          </w:rPr>
          <w:tab/>
          <w:t>ETSI GS F5G 005</w:t>
        </w:r>
        <w:bookmarkEnd w:id="380"/>
      </w:ins>
    </w:p>
    <w:p w14:paraId="4C729D94" w14:textId="28C8D1C6" w:rsidR="00242E0C" w:rsidRDefault="00242E0C" w:rsidP="00242E0C">
      <w:pPr>
        <w:rPr>
          <w:ins w:id="384" w:author="WM1" w:date="2022-08-25T15:31:00Z"/>
          <w:lang w:eastAsia="zh-CN"/>
        </w:rPr>
      </w:pPr>
      <w:ins w:id="385" w:author="WM1" w:date="2022-08-25T15:31:00Z">
        <w:r>
          <w:rPr>
            <w:lang w:eastAsia="zh-CN"/>
          </w:rPr>
          <w:t>ETSI GS F5G 005 [</w:t>
        </w:r>
      </w:ins>
      <w:ins w:id="386" w:author="WM1" w:date="2022-08-25T15:42:00Z">
        <w:r>
          <w:rPr>
            <w:lang w:eastAsia="zh-CN"/>
          </w:rPr>
          <w:t>3</w:t>
        </w:r>
      </w:ins>
      <w:ins w:id="387" w:author="WM1" w:date="2022-08-25T15:31:00Z">
        <w:r>
          <w:rPr>
            <w:lang w:eastAsia="zh-CN"/>
          </w:rPr>
          <w:t>] gives a description of KQI:</w:t>
        </w:r>
      </w:ins>
    </w:p>
    <w:p w14:paraId="64140A3C" w14:textId="77777777" w:rsidR="00242E0C" w:rsidRDefault="00242E0C" w:rsidP="00242E0C">
      <w:pPr>
        <w:spacing w:after="0"/>
        <w:rPr>
          <w:ins w:id="388" w:author="WM1" w:date="2022-08-25T15:31:00Z"/>
          <w:i/>
          <w:lang w:eastAsia="zh-CN"/>
        </w:rPr>
      </w:pPr>
      <w:ins w:id="389" w:author="WM1" w:date="2022-08-25T15:31:00Z">
        <w:r>
          <w:rPr>
            <w:i/>
            <w:lang w:eastAsia="zh-CN"/>
          </w:rPr>
          <w:t xml:space="preserve">The Key Quality Indicators (KQI) are composed by the </w:t>
        </w:r>
        <w:proofErr w:type="spellStart"/>
        <w:r>
          <w:rPr>
            <w:i/>
            <w:lang w:eastAsia="zh-CN"/>
          </w:rPr>
          <w:t>QoS</w:t>
        </w:r>
        <w:proofErr w:type="spellEnd"/>
        <w:r>
          <w:rPr>
            <w:i/>
            <w:lang w:eastAsia="zh-CN"/>
          </w:rPr>
          <w:t xml:space="preserve"> metrics, which have the largest impact on </w:t>
        </w:r>
        <w:proofErr w:type="spellStart"/>
        <w:r>
          <w:rPr>
            <w:i/>
            <w:lang w:eastAsia="zh-CN"/>
          </w:rPr>
          <w:t>QoE</w:t>
        </w:r>
        <w:proofErr w:type="spellEnd"/>
        <w:r>
          <w:rPr>
            <w:i/>
            <w:lang w:eastAsia="zh-CN"/>
          </w:rPr>
          <w:t>, namely</w:t>
        </w:r>
      </w:ins>
    </w:p>
    <w:p w14:paraId="6FD986F8" w14:textId="77777777" w:rsidR="00242E0C" w:rsidRDefault="00242E0C" w:rsidP="00242E0C">
      <w:pPr>
        <w:spacing w:after="0"/>
        <w:rPr>
          <w:ins w:id="390" w:author="WM1" w:date="2022-08-25T15:31:00Z"/>
          <w:i/>
          <w:lang w:eastAsia="zh-CN"/>
        </w:rPr>
      </w:pPr>
      <w:proofErr w:type="gramStart"/>
      <w:ins w:id="391" w:author="WM1" w:date="2022-08-25T15:31:00Z">
        <w:r>
          <w:rPr>
            <w:i/>
            <w:lang w:eastAsia="zh-CN"/>
          </w:rPr>
          <w:t>user</w:t>
        </w:r>
        <w:proofErr w:type="gramEnd"/>
        <w:r>
          <w:rPr>
            <w:i/>
            <w:lang w:eastAsia="zh-CN"/>
          </w:rPr>
          <w:t xml:space="preserve"> centric and service specific quality patterns that directly influence the user perception for each service category.</w:t>
        </w:r>
      </w:ins>
    </w:p>
    <w:p w14:paraId="071BDCDF" w14:textId="77777777" w:rsidR="00242E0C" w:rsidRDefault="00242E0C" w:rsidP="00242E0C">
      <w:pPr>
        <w:spacing w:after="0"/>
        <w:rPr>
          <w:ins w:id="392" w:author="WM1" w:date="2022-08-25T15:31:00Z"/>
          <w:i/>
          <w:lang w:eastAsia="zh-CN"/>
        </w:rPr>
      </w:pPr>
      <w:proofErr w:type="spellStart"/>
      <w:ins w:id="393" w:author="WM1" w:date="2022-08-25T15:31:00Z">
        <w:r>
          <w:rPr>
            <w:i/>
            <w:lang w:eastAsia="zh-CN"/>
          </w:rPr>
          <w:t>QoS</w:t>
        </w:r>
        <w:proofErr w:type="spellEnd"/>
        <w:r>
          <w:rPr>
            <w:i/>
            <w:lang w:eastAsia="zh-CN"/>
          </w:rPr>
          <w:t xml:space="preserve"> is a measure of the performance of networked services at the network or application level. </w:t>
        </w:r>
        <w:proofErr w:type="spellStart"/>
        <w:r>
          <w:rPr>
            <w:i/>
            <w:lang w:eastAsia="zh-CN"/>
          </w:rPr>
          <w:t>QoS</w:t>
        </w:r>
        <w:proofErr w:type="spellEnd"/>
        <w:r>
          <w:rPr>
            <w:i/>
            <w:lang w:eastAsia="zh-CN"/>
          </w:rPr>
          <w:t xml:space="preserve"> also refers to a set</w:t>
        </w:r>
      </w:ins>
    </w:p>
    <w:p w14:paraId="52F50564" w14:textId="77777777" w:rsidR="00242E0C" w:rsidRDefault="00242E0C" w:rsidP="00242E0C">
      <w:pPr>
        <w:spacing w:after="0"/>
        <w:rPr>
          <w:ins w:id="394" w:author="WM1" w:date="2022-08-25T15:31:00Z"/>
          <w:i/>
          <w:lang w:eastAsia="zh-CN"/>
        </w:rPr>
      </w:pPr>
      <w:proofErr w:type="gramStart"/>
      <w:ins w:id="395" w:author="WM1" w:date="2022-08-25T15:31:00Z">
        <w:r>
          <w:rPr>
            <w:i/>
            <w:lang w:eastAsia="zh-CN"/>
          </w:rPr>
          <w:t>of</w:t>
        </w:r>
        <w:proofErr w:type="gramEnd"/>
        <w:r>
          <w:rPr>
            <w:i/>
            <w:lang w:eastAsia="zh-CN"/>
          </w:rPr>
          <w:t xml:space="preserve"> techniques that enable the network administrator to manage the network performance differentiating between</w:t>
        </w:r>
      </w:ins>
    </w:p>
    <w:p w14:paraId="1CDCB7E1" w14:textId="77777777" w:rsidR="00242E0C" w:rsidRDefault="00242E0C" w:rsidP="00242E0C">
      <w:pPr>
        <w:spacing w:after="0"/>
        <w:rPr>
          <w:ins w:id="396" w:author="WM1" w:date="2022-08-25T15:31:00Z"/>
          <w:i/>
          <w:lang w:eastAsia="zh-CN"/>
        </w:rPr>
      </w:pPr>
      <w:proofErr w:type="gramStart"/>
      <w:ins w:id="397" w:author="WM1" w:date="2022-08-25T15:31:00Z">
        <w:r>
          <w:rPr>
            <w:i/>
            <w:lang w:eastAsia="zh-CN"/>
          </w:rPr>
          <w:t>different</w:t>
        </w:r>
        <w:proofErr w:type="gramEnd"/>
        <w:r>
          <w:rPr>
            <w:i/>
            <w:lang w:eastAsia="zh-CN"/>
          </w:rPr>
          <w:t xml:space="preserve"> users. </w:t>
        </w:r>
        <w:proofErr w:type="spellStart"/>
        <w:r>
          <w:rPr>
            <w:i/>
            <w:lang w:eastAsia="zh-CN"/>
          </w:rPr>
          <w:t>QoS</w:t>
        </w:r>
        <w:proofErr w:type="spellEnd"/>
        <w:r>
          <w:rPr>
            <w:i/>
            <w:lang w:eastAsia="zh-CN"/>
          </w:rPr>
          <w:t xml:space="preserve"> metrics may include network layer measurements such as packet loss, delay or jitter or application</w:t>
        </w:r>
      </w:ins>
    </w:p>
    <w:p w14:paraId="5A86F174" w14:textId="77777777" w:rsidR="00242E0C" w:rsidRDefault="00242E0C" w:rsidP="00242E0C">
      <w:pPr>
        <w:spacing w:after="0"/>
        <w:rPr>
          <w:ins w:id="398" w:author="WM1" w:date="2022-08-25T15:39:00Z"/>
          <w:i/>
          <w:lang w:eastAsia="zh-CN"/>
        </w:rPr>
      </w:pPr>
      <w:proofErr w:type="gramStart"/>
      <w:ins w:id="399" w:author="WM1" w:date="2022-08-25T15:31:00Z">
        <w:r>
          <w:rPr>
            <w:i/>
            <w:lang w:eastAsia="zh-CN"/>
          </w:rPr>
          <w:t>level</w:t>
        </w:r>
        <w:proofErr w:type="gramEnd"/>
        <w:r>
          <w:rPr>
            <w:i/>
            <w:lang w:eastAsia="zh-CN"/>
          </w:rPr>
          <w:t xml:space="preserve"> measurements such as video frame loss, frame freezing, image distortion. </w:t>
        </w:r>
      </w:ins>
    </w:p>
    <w:p w14:paraId="0EDEAC0A" w14:textId="77777777" w:rsidR="00242E0C" w:rsidRPr="00242E0C" w:rsidRDefault="00242E0C" w:rsidP="00242E0C">
      <w:pPr>
        <w:spacing w:after="0"/>
        <w:rPr>
          <w:ins w:id="400" w:author="WM1" w:date="2022-08-25T15:31:00Z"/>
          <w:lang w:eastAsia="zh-CN"/>
          <w:rPrChange w:id="401" w:author="WM1" w:date="2022-08-25T15:39:00Z">
            <w:rPr>
              <w:ins w:id="402" w:author="WM1" w:date="2022-08-25T15:31:00Z"/>
              <w:i/>
              <w:lang w:eastAsia="zh-CN"/>
            </w:rPr>
          </w:rPrChange>
        </w:rPr>
      </w:pPr>
    </w:p>
    <w:p w14:paraId="47DE3D1E" w14:textId="5F78D46E" w:rsidR="00242E0C" w:rsidRDefault="00242E0C" w:rsidP="00CB2693">
      <w:pPr>
        <w:pStyle w:val="4"/>
        <w:rPr>
          <w:ins w:id="403" w:author="WM1" w:date="2022-08-25T15:40:00Z"/>
          <w:lang w:eastAsia="ko-KR"/>
        </w:rPr>
        <w:pPrChange w:id="404" w:author="WM1" w:date="2022-08-25T15:57:00Z">
          <w:pPr>
            <w:keepNext/>
            <w:keepLines/>
            <w:spacing w:before="120"/>
            <w:ind w:left="1418" w:hanging="1418"/>
            <w:outlineLvl w:val="3"/>
          </w:pPr>
        </w:pPrChange>
      </w:pPr>
      <w:bookmarkStart w:id="405" w:name="_Toc112335500"/>
      <w:ins w:id="406" w:author="WM1" w:date="2022-08-25T15:40:00Z">
        <w:r w:rsidRPr="009421AA">
          <w:rPr>
            <w:lang w:eastAsia="ko-KR"/>
          </w:rPr>
          <w:t>4.1.1.</w:t>
        </w:r>
      </w:ins>
      <w:ins w:id="407" w:author="WM1" w:date="2022-08-25T15:41:00Z">
        <w:r>
          <w:rPr>
            <w:lang w:eastAsia="zh-CN"/>
          </w:rPr>
          <w:t>4</w:t>
        </w:r>
      </w:ins>
      <w:ins w:id="408" w:author="WM1" w:date="2022-08-25T15:40:00Z">
        <w:r w:rsidRPr="009421AA">
          <w:rPr>
            <w:lang w:eastAsia="ko-KR"/>
          </w:rPr>
          <w:tab/>
        </w:r>
        <w:r>
          <w:rPr>
            <w:lang w:eastAsia="ko-KR"/>
          </w:rPr>
          <w:t xml:space="preserve">Background description of 5G </w:t>
        </w:r>
        <w:r w:rsidRPr="002947EE">
          <w:rPr>
            <w:lang w:eastAsia="ko-KR"/>
          </w:rPr>
          <w:t>service experience</w:t>
        </w:r>
        <w:r>
          <w:rPr>
            <w:lang w:eastAsia="ko-KR"/>
          </w:rPr>
          <w:t xml:space="preserve"> related studies in ITU</w:t>
        </w:r>
        <w:r>
          <w:rPr>
            <w:rFonts w:hint="eastAsia"/>
            <w:lang w:eastAsia="zh-CN"/>
          </w:rPr>
          <w:t>-</w:t>
        </w:r>
        <w:r>
          <w:rPr>
            <w:lang w:eastAsia="ko-KR"/>
          </w:rPr>
          <w:t>T</w:t>
        </w:r>
        <w:bookmarkEnd w:id="405"/>
        <w:r>
          <w:rPr>
            <w:lang w:eastAsia="ko-KR"/>
          </w:rPr>
          <w:t xml:space="preserve"> </w:t>
        </w:r>
      </w:ins>
    </w:p>
    <w:p w14:paraId="33DB7513" w14:textId="26BF948B" w:rsidR="00242E0C" w:rsidRDefault="00242E0C" w:rsidP="00242E0C">
      <w:pPr>
        <w:pStyle w:val="5"/>
        <w:rPr>
          <w:ins w:id="409" w:author="WM1" w:date="2022-08-25T15:40:00Z"/>
          <w:lang w:eastAsia="ko-KR"/>
        </w:rPr>
      </w:pPr>
      <w:bookmarkStart w:id="410" w:name="_Toc112335501"/>
      <w:ins w:id="411" w:author="WM1" w:date="2022-08-25T15:40:00Z">
        <w:r>
          <w:rPr>
            <w:lang w:eastAsia="ko-KR"/>
          </w:rPr>
          <w:t>4.1.1.</w:t>
        </w:r>
      </w:ins>
      <w:ins w:id="412" w:author="WM1" w:date="2022-08-25T15:41:00Z">
        <w:r>
          <w:rPr>
            <w:lang w:eastAsia="ko-KR"/>
          </w:rPr>
          <w:t>4</w:t>
        </w:r>
      </w:ins>
      <w:ins w:id="413" w:author="WM1" w:date="2022-08-25T15:40:00Z">
        <w:r>
          <w:rPr>
            <w:rFonts w:hint="eastAsia"/>
            <w:lang w:eastAsia="ko-KR"/>
          </w:rPr>
          <w:t>.</w:t>
        </w:r>
        <w:r>
          <w:rPr>
            <w:lang w:eastAsia="ko-KR"/>
          </w:rPr>
          <w:t>1</w:t>
        </w:r>
        <w:r>
          <w:rPr>
            <w:lang w:eastAsia="ko-KR"/>
          </w:rPr>
          <w:tab/>
        </w:r>
        <w:r w:rsidRPr="00C822FA">
          <w:rPr>
            <w:lang w:eastAsia="ko-KR"/>
          </w:rPr>
          <w:t>ITU-T SG12</w:t>
        </w:r>
        <w:bookmarkStart w:id="414" w:name="_GoBack"/>
        <w:bookmarkEnd w:id="410"/>
        <w:bookmarkEnd w:id="414"/>
      </w:ins>
    </w:p>
    <w:p w14:paraId="05273731" w14:textId="77777777" w:rsidR="00242E0C" w:rsidRDefault="00242E0C" w:rsidP="00242E0C">
      <w:pPr>
        <w:rPr>
          <w:ins w:id="415" w:author="WM1" w:date="2022-08-25T15:40:00Z"/>
          <w:lang w:eastAsia="zh-CN"/>
        </w:rPr>
      </w:pPr>
      <w:ins w:id="416" w:author="WM1" w:date="2022-08-25T15:40:00Z">
        <w:r>
          <w:rPr>
            <w:rFonts w:hint="eastAsia"/>
            <w:lang w:eastAsia="zh-CN"/>
          </w:rPr>
          <w:t>T</w:t>
        </w:r>
        <w:r>
          <w:rPr>
            <w:lang w:eastAsia="zh-CN"/>
          </w:rPr>
          <w:t>here are some studies related to KQIs, or relevant to, 5G service experience, with below a list of related ITU-T Recommendations and other output documents such as Technical Reports by ITU-T SG12, as well as work items under study.</w:t>
        </w:r>
      </w:ins>
    </w:p>
    <w:p w14:paraId="4C7D0BBF" w14:textId="77777777" w:rsidR="00242E0C" w:rsidRDefault="00242E0C" w:rsidP="00242E0C">
      <w:pPr>
        <w:rPr>
          <w:ins w:id="417" w:author="WM1" w:date="2022-08-25T15:40:00Z"/>
          <w:lang w:eastAsia="zh-CN"/>
        </w:rPr>
      </w:pPr>
      <w:ins w:id="418" w:author="WM1" w:date="2022-08-25T15:40:00Z">
        <w:r>
          <w:rPr>
            <w:lang w:eastAsia="zh-CN"/>
          </w:rPr>
          <w:t xml:space="preserve">There are also the different prediction models for speech and video quality available from SG12’s work (e.g. P.1201, P.1202, P.1203, P.1204 for video), which can directly provide KQI related information. </w:t>
        </w:r>
      </w:ins>
    </w:p>
    <w:p w14:paraId="74387A05" w14:textId="77777777" w:rsidR="00242E0C" w:rsidRDefault="00242E0C" w:rsidP="00242E0C">
      <w:pPr>
        <w:rPr>
          <w:ins w:id="419" w:author="WM1" w:date="2022-08-25T15:40:00Z"/>
          <w:lang w:eastAsia="zh-CN"/>
        </w:rPr>
      </w:pPr>
      <w:ins w:id="420" w:author="WM1" w:date="2022-08-25T15:40:00Z">
        <w:r>
          <w:rPr>
            <w:lang w:eastAsia="zh-CN"/>
          </w:rPr>
          <w:t>List of related in-force ITU-T Recommendations and Technical Reports are given according to video streaming and cloud VR:</w:t>
        </w:r>
      </w:ins>
    </w:p>
    <w:p w14:paraId="35AE17A4" w14:textId="77777777" w:rsidR="00242E0C" w:rsidRDefault="00242E0C" w:rsidP="00242E0C">
      <w:pPr>
        <w:rPr>
          <w:ins w:id="421" w:author="WM1" w:date="2022-08-25T15:40:00Z"/>
          <w:lang w:eastAsia="zh-CN"/>
        </w:rPr>
      </w:pPr>
      <w:ins w:id="422" w:author="WM1" w:date="2022-08-25T15:40:00Z">
        <w:r>
          <w:rPr>
            <w:lang w:eastAsia="zh-CN"/>
          </w:rPr>
          <w:t>Video streaming related documents:</w:t>
        </w:r>
      </w:ins>
    </w:p>
    <w:p w14:paraId="72CDB1F0" w14:textId="654660C8" w:rsidR="00242E0C" w:rsidRDefault="00242E0C" w:rsidP="00242E0C">
      <w:pPr>
        <w:rPr>
          <w:ins w:id="423" w:author="WM1" w:date="2022-08-25T15:40:00Z"/>
          <w:lang w:eastAsia="zh-CN"/>
        </w:rPr>
      </w:pPr>
      <w:ins w:id="424" w:author="WM1" w:date="2022-08-25T15:40:00Z">
        <w:r>
          <w:rPr>
            <w:rFonts w:hint="eastAsia"/>
            <w:lang w:eastAsia="zh-CN"/>
          </w:rPr>
          <w:t>–</w:t>
        </w:r>
        <w:r>
          <w:rPr>
            <w:lang w:eastAsia="zh-CN"/>
          </w:rPr>
          <w:tab/>
          <w:t>ITU-T Y.1540 [</w:t>
        </w:r>
      </w:ins>
      <w:ins w:id="425" w:author="WM1" w:date="2022-08-25T15:44:00Z">
        <w:r>
          <w:rPr>
            <w:lang w:eastAsia="zh-CN"/>
          </w:rPr>
          <w:t>4</w:t>
        </w:r>
      </w:ins>
      <w:ins w:id="426" w:author="WM1" w:date="2022-08-25T15:40:00Z">
        <w:r>
          <w:rPr>
            <w:lang w:eastAsia="zh-CN"/>
          </w:rPr>
          <w:t xml:space="preserve">]: Internet protocol data communication service - IP packet transfer and availability performance parameters </w:t>
        </w:r>
      </w:ins>
    </w:p>
    <w:p w14:paraId="58302957" w14:textId="72F4EA84" w:rsidR="00242E0C" w:rsidRDefault="00242E0C" w:rsidP="00242E0C">
      <w:pPr>
        <w:rPr>
          <w:ins w:id="427" w:author="WM1" w:date="2022-08-25T15:40:00Z"/>
          <w:lang w:eastAsia="zh-CN"/>
        </w:rPr>
      </w:pPr>
      <w:ins w:id="428" w:author="WM1" w:date="2022-08-25T15:40:00Z">
        <w:r>
          <w:rPr>
            <w:rFonts w:hint="eastAsia"/>
            <w:lang w:eastAsia="zh-CN"/>
          </w:rPr>
          <w:t>–</w:t>
        </w:r>
        <w:r>
          <w:rPr>
            <w:lang w:eastAsia="zh-CN"/>
          </w:rPr>
          <w:tab/>
          <w:t>ITU-T P.1201 [</w:t>
        </w:r>
      </w:ins>
      <w:ins w:id="429" w:author="WM1" w:date="2022-08-25T15:44:00Z">
        <w:r>
          <w:rPr>
            <w:lang w:eastAsia="zh-CN"/>
          </w:rPr>
          <w:t>5</w:t>
        </w:r>
      </w:ins>
      <w:ins w:id="430" w:author="WM1" w:date="2022-08-25T15:40:00Z">
        <w:r>
          <w:rPr>
            <w:lang w:eastAsia="zh-CN"/>
          </w:rPr>
          <w:t xml:space="preserve">]: Parametric non-intrusive assessment of </w:t>
        </w:r>
        <w:proofErr w:type="spellStart"/>
        <w:r>
          <w:rPr>
            <w:lang w:eastAsia="zh-CN"/>
          </w:rPr>
          <w:t>audiovisual</w:t>
        </w:r>
        <w:proofErr w:type="spellEnd"/>
        <w:r>
          <w:rPr>
            <w:lang w:eastAsia="zh-CN"/>
          </w:rPr>
          <w:t xml:space="preserve"> media streaming quality </w:t>
        </w:r>
      </w:ins>
    </w:p>
    <w:p w14:paraId="4AAED0D6" w14:textId="7946B9E7" w:rsidR="00242E0C" w:rsidRDefault="00242E0C" w:rsidP="00242E0C">
      <w:pPr>
        <w:rPr>
          <w:ins w:id="431" w:author="WM1" w:date="2022-08-25T15:40:00Z"/>
          <w:lang w:eastAsia="zh-CN"/>
        </w:rPr>
      </w:pPr>
      <w:ins w:id="432" w:author="WM1" w:date="2022-08-25T15:40:00Z">
        <w:r>
          <w:rPr>
            <w:rFonts w:hint="eastAsia"/>
            <w:lang w:eastAsia="zh-CN"/>
          </w:rPr>
          <w:t>–</w:t>
        </w:r>
        <w:r>
          <w:rPr>
            <w:lang w:eastAsia="zh-CN"/>
          </w:rPr>
          <w:tab/>
          <w:t>ITU-T P.1202 [</w:t>
        </w:r>
      </w:ins>
      <w:ins w:id="433" w:author="WM1" w:date="2022-08-25T15:44:00Z">
        <w:r>
          <w:rPr>
            <w:lang w:eastAsia="zh-CN"/>
          </w:rPr>
          <w:t>6</w:t>
        </w:r>
      </w:ins>
      <w:ins w:id="434" w:author="WM1" w:date="2022-08-25T15:40:00Z">
        <w:r>
          <w:rPr>
            <w:lang w:eastAsia="zh-CN"/>
          </w:rPr>
          <w:t xml:space="preserve">]: Parametric non-intrusive </w:t>
        </w:r>
        <w:proofErr w:type="spellStart"/>
        <w:r>
          <w:rPr>
            <w:lang w:eastAsia="zh-CN"/>
          </w:rPr>
          <w:t>bitstream</w:t>
        </w:r>
        <w:proofErr w:type="spellEnd"/>
        <w:r>
          <w:rPr>
            <w:lang w:eastAsia="zh-CN"/>
          </w:rPr>
          <w:t xml:space="preserve"> assessment of video media streaming quality </w:t>
        </w:r>
      </w:ins>
    </w:p>
    <w:p w14:paraId="2F8E809A" w14:textId="02BD4049" w:rsidR="00242E0C" w:rsidRDefault="00242E0C" w:rsidP="00242E0C">
      <w:pPr>
        <w:rPr>
          <w:ins w:id="435" w:author="WM1" w:date="2022-08-25T15:40:00Z"/>
          <w:lang w:eastAsia="zh-CN"/>
        </w:rPr>
      </w:pPr>
      <w:ins w:id="436" w:author="WM1" w:date="2022-08-25T15:40:00Z">
        <w:r>
          <w:rPr>
            <w:rFonts w:hint="eastAsia"/>
            <w:lang w:eastAsia="zh-CN"/>
          </w:rPr>
          <w:t>–</w:t>
        </w:r>
        <w:r>
          <w:rPr>
            <w:lang w:eastAsia="zh-CN"/>
          </w:rPr>
          <w:tab/>
          <w:t>ITU-T P.1203 [</w:t>
        </w:r>
      </w:ins>
      <w:ins w:id="437" w:author="WM1" w:date="2022-08-25T15:44:00Z">
        <w:r>
          <w:rPr>
            <w:lang w:eastAsia="zh-CN"/>
          </w:rPr>
          <w:t>7</w:t>
        </w:r>
      </w:ins>
      <w:ins w:id="438" w:author="WM1" w:date="2022-08-25T15:40:00Z">
        <w:r>
          <w:rPr>
            <w:lang w:eastAsia="zh-CN"/>
          </w:rPr>
          <w:t xml:space="preserve">]: Parametric </w:t>
        </w:r>
        <w:proofErr w:type="spellStart"/>
        <w:r>
          <w:rPr>
            <w:lang w:eastAsia="zh-CN"/>
          </w:rPr>
          <w:t>bitstream</w:t>
        </w:r>
        <w:proofErr w:type="spellEnd"/>
        <w:r>
          <w:rPr>
            <w:lang w:eastAsia="zh-CN"/>
          </w:rPr>
          <w:t xml:space="preserve">-based quality assessment of progressive download and adaptive </w:t>
        </w:r>
        <w:proofErr w:type="spellStart"/>
        <w:r>
          <w:rPr>
            <w:lang w:eastAsia="zh-CN"/>
          </w:rPr>
          <w:t>audiovisual</w:t>
        </w:r>
        <w:proofErr w:type="spellEnd"/>
        <w:r>
          <w:rPr>
            <w:lang w:eastAsia="zh-CN"/>
          </w:rPr>
          <w:t xml:space="preserve"> streaming services over reliable transport</w:t>
        </w:r>
      </w:ins>
    </w:p>
    <w:p w14:paraId="08E86C24" w14:textId="14D8138C" w:rsidR="00242E0C" w:rsidRDefault="00242E0C" w:rsidP="00242E0C">
      <w:pPr>
        <w:rPr>
          <w:ins w:id="439" w:author="WM1" w:date="2022-08-25T15:40:00Z"/>
          <w:lang w:eastAsia="zh-CN"/>
        </w:rPr>
      </w:pPr>
      <w:ins w:id="440" w:author="WM1" w:date="2022-08-25T15:40:00Z">
        <w:r>
          <w:rPr>
            <w:rFonts w:hint="eastAsia"/>
            <w:lang w:eastAsia="zh-CN"/>
          </w:rPr>
          <w:t>–</w:t>
        </w:r>
        <w:r>
          <w:rPr>
            <w:lang w:eastAsia="zh-CN"/>
          </w:rPr>
          <w:tab/>
          <w:t>ITU-T P.1204 [</w:t>
        </w:r>
      </w:ins>
      <w:ins w:id="441" w:author="WM1" w:date="2022-08-25T15:44:00Z">
        <w:r>
          <w:rPr>
            <w:lang w:eastAsia="zh-CN"/>
          </w:rPr>
          <w:t>8</w:t>
        </w:r>
      </w:ins>
      <w:ins w:id="442" w:author="WM1" w:date="2022-08-25T15:40:00Z">
        <w:r>
          <w:rPr>
            <w:lang w:eastAsia="zh-CN"/>
          </w:rPr>
          <w:t xml:space="preserve">]: Video quality assessment of streaming services over reliable transport for resolutions up to 4K </w:t>
        </w:r>
      </w:ins>
    </w:p>
    <w:p w14:paraId="57894C89" w14:textId="05C3E255" w:rsidR="00242E0C" w:rsidRDefault="00242E0C" w:rsidP="00242E0C">
      <w:pPr>
        <w:rPr>
          <w:ins w:id="443" w:author="WM1" w:date="2022-08-25T15:40:00Z"/>
          <w:lang w:eastAsia="zh-CN"/>
        </w:rPr>
      </w:pPr>
      <w:ins w:id="444" w:author="WM1" w:date="2022-08-25T15:40:00Z">
        <w:r>
          <w:rPr>
            <w:rFonts w:hint="eastAsia"/>
            <w:lang w:eastAsia="zh-CN"/>
          </w:rPr>
          <w:t>–</w:t>
        </w:r>
        <w:r>
          <w:rPr>
            <w:lang w:eastAsia="zh-CN"/>
          </w:rPr>
          <w:tab/>
          <w:t>ITU-T GSTR-5GQoE [</w:t>
        </w:r>
      </w:ins>
      <w:ins w:id="445" w:author="WM1" w:date="2022-08-25T15:44:00Z">
        <w:r>
          <w:rPr>
            <w:lang w:eastAsia="zh-CN"/>
          </w:rPr>
          <w:t>9</w:t>
        </w:r>
      </w:ins>
      <w:ins w:id="446" w:author="WM1" w:date="2022-08-25T15:40:00Z">
        <w:r>
          <w:rPr>
            <w:lang w:eastAsia="zh-CN"/>
          </w:rPr>
          <w:t xml:space="preserve">]: Study of existing </w:t>
        </w:r>
        <w:proofErr w:type="spellStart"/>
        <w:r>
          <w:rPr>
            <w:lang w:eastAsia="zh-CN"/>
          </w:rPr>
          <w:t>QoE</w:t>
        </w:r>
        <w:proofErr w:type="spellEnd"/>
        <w:r>
          <w:rPr>
            <w:lang w:eastAsia="zh-CN"/>
          </w:rPr>
          <w:t xml:space="preserve"> requirements for 5G services </w:t>
        </w:r>
      </w:ins>
    </w:p>
    <w:p w14:paraId="494A0B18" w14:textId="4165107C" w:rsidR="00242E0C" w:rsidRPr="00FE396D" w:rsidRDefault="00242E0C" w:rsidP="00242E0C">
      <w:pPr>
        <w:rPr>
          <w:ins w:id="447" w:author="WM1" w:date="2022-08-25T15:40:00Z"/>
          <w:lang w:eastAsia="zh-CN"/>
        </w:rPr>
      </w:pPr>
      <w:ins w:id="448" w:author="WM1" w:date="2022-08-25T15:40:00Z">
        <w:r>
          <w:rPr>
            <w:rFonts w:hint="eastAsia"/>
            <w:lang w:eastAsia="zh-CN"/>
          </w:rPr>
          <w:t>–</w:t>
        </w:r>
        <w:r>
          <w:rPr>
            <w:lang w:eastAsia="zh-CN"/>
          </w:rPr>
          <w:tab/>
        </w:r>
        <w:r w:rsidRPr="00670F91">
          <w:rPr>
            <w:lang w:eastAsia="zh-CN"/>
          </w:rPr>
          <w:t>ITU-T P.10/G.100</w:t>
        </w:r>
        <w:r>
          <w:t xml:space="preserve"> (11/2017) [</w:t>
        </w:r>
      </w:ins>
      <w:ins w:id="449" w:author="WM1" w:date="2022-08-25T15:44:00Z">
        <w:r>
          <w:t>10</w:t>
        </w:r>
      </w:ins>
      <w:ins w:id="450" w:author="WM1" w:date="2022-08-25T15:40:00Z">
        <w:r>
          <w:t>]: Vocabulary for performance and quality of service.</w:t>
        </w:r>
      </w:ins>
    </w:p>
    <w:p w14:paraId="38988411" w14:textId="77777777" w:rsidR="00242E0C" w:rsidRDefault="00242E0C" w:rsidP="00242E0C">
      <w:pPr>
        <w:rPr>
          <w:ins w:id="451" w:author="WM1" w:date="2022-08-25T15:40:00Z"/>
          <w:lang w:eastAsia="zh-CN"/>
        </w:rPr>
      </w:pPr>
      <w:ins w:id="452" w:author="WM1" w:date="2022-08-25T15:40:00Z">
        <w:r>
          <w:rPr>
            <w:rFonts w:hint="eastAsia"/>
            <w:lang w:eastAsia="zh-CN"/>
          </w:rPr>
          <w:t>C</w:t>
        </w:r>
        <w:r>
          <w:rPr>
            <w:lang w:eastAsia="zh-CN"/>
          </w:rPr>
          <w:t>loud VR related documents:</w:t>
        </w:r>
      </w:ins>
    </w:p>
    <w:p w14:paraId="4E0F4CAD" w14:textId="38D188BC" w:rsidR="00242E0C" w:rsidRDefault="00242E0C" w:rsidP="00242E0C">
      <w:pPr>
        <w:rPr>
          <w:ins w:id="453" w:author="WM1" w:date="2022-08-25T15:40:00Z"/>
          <w:lang w:eastAsia="zh-CN"/>
        </w:rPr>
      </w:pPr>
      <w:ins w:id="454" w:author="WM1" w:date="2022-08-25T15:40:00Z">
        <w:r>
          <w:rPr>
            <w:rFonts w:hint="eastAsia"/>
            <w:lang w:eastAsia="zh-CN"/>
          </w:rPr>
          <w:t>–</w:t>
        </w:r>
        <w:r>
          <w:rPr>
            <w:lang w:eastAsia="zh-CN"/>
          </w:rPr>
          <w:tab/>
          <w:t>ITU-T G.1035 [</w:t>
        </w:r>
      </w:ins>
      <w:ins w:id="455" w:author="WM1" w:date="2022-08-25T15:44:00Z">
        <w:r>
          <w:rPr>
            <w:lang w:eastAsia="zh-CN"/>
          </w:rPr>
          <w:t>11</w:t>
        </w:r>
      </w:ins>
      <w:ins w:id="456" w:author="WM1" w:date="2022-08-25T15:40:00Z">
        <w:r>
          <w:rPr>
            <w:lang w:eastAsia="zh-CN"/>
          </w:rPr>
          <w:t xml:space="preserve">]: Influencing factors on quality of experience for virtual reality services </w:t>
        </w:r>
      </w:ins>
    </w:p>
    <w:p w14:paraId="3BFD7425" w14:textId="77777777" w:rsidR="00242E0C" w:rsidRPr="00330F1B" w:rsidRDefault="00242E0C" w:rsidP="00242E0C">
      <w:pPr>
        <w:rPr>
          <w:ins w:id="457" w:author="WM1" w:date="2022-08-25T15:40:00Z"/>
          <w:lang w:eastAsia="zh-CN"/>
        </w:rPr>
      </w:pPr>
      <w:ins w:id="458" w:author="WM1" w:date="2022-08-25T15:40:00Z">
        <w:r>
          <w:rPr>
            <w:lang w:eastAsia="zh-CN"/>
          </w:rPr>
          <w:t>Consented draft ITU-T Recommendations:</w:t>
        </w:r>
      </w:ins>
    </w:p>
    <w:p w14:paraId="055D8D7B" w14:textId="49980F6D" w:rsidR="00242E0C" w:rsidRPr="00943764" w:rsidRDefault="00242E0C" w:rsidP="00242E0C">
      <w:pPr>
        <w:rPr>
          <w:ins w:id="459" w:author="WM1" w:date="2022-08-25T15:40:00Z"/>
          <w:lang w:eastAsia="zh-CN"/>
        </w:rPr>
      </w:pPr>
      <w:ins w:id="460" w:author="WM1" w:date="2022-08-25T15:40:00Z">
        <w:r>
          <w:rPr>
            <w:rFonts w:hint="eastAsia"/>
            <w:lang w:eastAsia="zh-CN"/>
          </w:rPr>
          <w:t>–</w:t>
        </w:r>
        <w:r>
          <w:rPr>
            <w:lang w:eastAsia="zh-CN"/>
          </w:rPr>
          <w:tab/>
          <w:t>Draft ITU-T P.1320 (ex P.QXM) [</w:t>
        </w:r>
      </w:ins>
      <w:ins w:id="461" w:author="WM1" w:date="2022-08-25T15:44:00Z">
        <w:r>
          <w:rPr>
            <w:lang w:eastAsia="zh-CN"/>
          </w:rPr>
          <w:t>12</w:t>
        </w:r>
      </w:ins>
      <w:ins w:id="462" w:author="WM1" w:date="2022-08-25T15:40:00Z">
        <w:r>
          <w:rPr>
            <w:lang w:eastAsia="zh-CN"/>
          </w:rPr>
          <w:t xml:space="preserve">]: </w:t>
        </w:r>
        <w:proofErr w:type="spellStart"/>
        <w:r>
          <w:rPr>
            <w:lang w:eastAsia="zh-CN"/>
          </w:rPr>
          <w:t>QoE</w:t>
        </w:r>
        <w:proofErr w:type="spellEnd"/>
        <w:r>
          <w:rPr>
            <w:lang w:eastAsia="zh-CN"/>
          </w:rPr>
          <w:t xml:space="preserve"> assessment of </w:t>
        </w:r>
        <w:proofErr w:type="spellStart"/>
        <w:r>
          <w:rPr>
            <w:lang w:eastAsia="zh-CN"/>
          </w:rPr>
          <w:t>eXtended</w:t>
        </w:r>
        <w:proofErr w:type="spellEnd"/>
        <w:r>
          <w:rPr>
            <w:lang w:eastAsia="zh-CN"/>
          </w:rPr>
          <w:t xml:space="preserve"> Reality (XR) meetings </w:t>
        </w:r>
      </w:ins>
    </w:p>
    <w:p w14:paraId="71095995" w14:textId="07A9A309" w:rsidR="00242E0C" w:rsidRDefault="00242E0C" w:rsidP="00242E0C">
      <w:pPr>
        <w:rPr>
          <w:ins w:id="463" w:author="WM1" w:date="2022-08-25T15:40:00Z"/>
          <w:lang w:eastAsia="zh-CN"/>
        </w:rPr>
      </w:pPr>
      <w:ins w:id="464" w:author="WM1" w:date="2022-08-25T15:40:00Z">
        <w:r>
          <w:rPr>
            <w:rFonts w:hint="eastAsia"/>
            <w:lang w:eastAsia="zh-CN"/>
          </w:rPr>
          <w:t>–</w:t>
        </w:r>
        <w:r>
          <w:rPr>
            <w:lang w:eastAsia="zh-CN"/>
          </w:rPr>
          <w:tab/>
          <w:t xml:space="preserve">Draft ITU-T G.1036 (ex </w:t>
        </w:r>
        <w:proofErr w:type="spellStart"/>
        <w:r>
          <w:rPr>
            <w:lang w:eastAsia="zh-CN"/>
          </w:rPr>
          <w:t>G.QoE</w:t>
        </w:r>
        <w:proofErr w:type="spellEnd"/>
        <w:r>
          <w:rPr>
            <w:lang w:eastAsia="zh-CN"/>
          </w:rPr>
          <w:t>-AR) [</w:t>
        </w:r>
      </w:ins>
      <w:ins w:id="465" w:author="WM1" w:date="2022-08-25T15:43:00Z">
        <w:r>
          <w:rPr>
            <w:lang w:eastAsia="zh-CN"/>
          </w:rPr>
          <w:t>1</w:t>
        </w:r>
      </w:ins>
      <w:ins w:id="466" w:author="WM1" w:date="2022-08-25T15:44:00Z">
        <w:r>
          <w:rPr>
            <w:lang w:eastAsia="zh-CN"/>
          </w:rPr>
          <w:t>3</w:t>
        </w:r>
      </w:ins>
      <w:ins w:id="467" w:author="WM1" w:date="2022-08-25T15:40:00Z">
        <w:r>
          <w:rPr>
            <w:lang w:eastAsia="zh-CN"/>
          </w:rPr>
          <w:t>]: Quality of experience (</w:t>
        </w:r>
        <w:proofErr w:type="spellStart"/>
        <w:r>
          <w:rPr>
            <w:lang w:eastAsia="zh-CN"/>
          </w:rPr>
          <w:t>QoE</w:t>
        </w:r>
        <w:proofErr w:type="spellEnd"/>
        <w:r>
          <w:rPr>
            <w:lang w:eastAsia="zh-CN"/>
          </w:rPr>
          <w:t xml:space="preserve">) influencing factors for augmented reality (AR) services </w:t>
        </w:r>
      </w:ins>
    </w:p>
    <w:p w14:paraId="0D8E979D" w14:textId="613DE2F5" w:rsidR="00242E0C" w:rsidRDefault="00242E0C">
      <w:pPr>
        <w:rPr>
          <w:ins w:id="468" w:author="WM1" w:date="2022-08-25T15:40:00Z"/>
          <w:lang w:eastAsia="zh-CN"/>
        </w:rPr>
        <w:pPrChange w:id="469" w:author="WM1" w:date="2022-08-25T15:40:00Z">
          <w:pPr>
            <w:pStyle w:val="5"/>
          </w:pPr>
        </w:pPrChange>
      </w:pPr>
      <w:ins w:id="470" w:author="WM1" w:date="2022-08-25T15:40:00Z">
        <w:r>
          <w:rPr>
            <w:rFonts w:hint="eastAsia"/>
            <w:lang w:eastAsia="zh-CN"/>
          </w:rPr>
          <w:t>–</w:t>
        </w:r>
        <w:r>
          <w:rPr>
            <w:lang w:eastAsia="zh-CN"/>
          </w:rPr>
          <w:tab/>
        </w:r>
        <w:r w:rsidRPr="002E67E6">
          <w:rPr>
            <w:lang w:eastAsia="zh-CN"/>
          </w:rPr>
          <w:t xml:space="preserve">Draft ITU-T </w:t>
        </w:r>
        <w:proofErr w:type="spellStart"/>
        <w:r w:rsidRPr="002E67E6">
          <w:rPr>
            <w:lang w:eastAsia="zh-CN"/>
          </w:rPr>
          <w:t>G.QoE</w:t>
        </w:r>
        <w:proofErr w:type="spellEnd"/>
        <w:r w:rsidRPr="002E67E6">
          <w:rPr>
            <w:lang w:eastAsia="zh-CN"/>
          </w:rPr>
          <w:t>-VR</w:t>
        </w:r>
        <w:r>
          <w:rPr>
            <w:lang w:eastAsia="zh-CN"/>
          </w:rPr>
          <w:t xml:space="preserve"> (</w:t>
        </w:r>
        <w:proofErr w:type="spellStart"/>
        <w:r w:rsidRPr="002E67E6">
          <w:rPr>
            <w:lang w:eastAsia="zh-CN"/>
          </w:rPr>
          <w:t>G.QoE</w:t>
        </w:r>
        <w:proofErr w:type="spellEnd"/>
        <w:r w:rsidRPr="002E67E6">
          <w:rPr>
            <w:lang w:eastAsia="zh-CN"/>
          </w:rPr>
          <w:t>-VR</w:t>
        </w:r>
        <w:r>
          <w:rPr>
            <w:lang w:eastAsia="zh-CN"/>
          </w:rPr>
          <w:t>) [</w:t>
        </w:r>
      </w:ins>
      <w:ins w:id="471" w:author="WM1" w:date="2022-08-25T15:44:00Z">
        <w:r>
          <w:rPr>
            <w:lang w:eastAsia="zh-CN"/>
          </w:rPr>
          <w:t>14</w:t>
        </w:r>
      </w:ins>
      <w:ins w:id="472" w:author="WM1" w:date="2022-08-25T15:40:00Z">
        <w:r>
          <w:rPr>
            <w:lang w:eastAsia="zh-CN"/>
          </w:rPr>
          <w:t>]</w:t>
        </w:r>
        <w:r w:rsidRPr="002E67E6">
          <w:rPr>
            <w:lang w:eastAsia="zh-CN"/>
          </w:rPr>
          <w:t xml:space="preserve"> "Influencing Factors on Quality of Experience (</w:t>
        </w:r>
        <w:proofErr w:type="spellStart"/>
        <w:r w:rsidRPr="002E67E6">
          <w:rPr>
            <w:lang w:eastAsia="zh-CN"/>
          </w:rPr>
          <w:t>QoE</w:t>
        </w:r>
        <w:proofErr w:type="spellEnd"/>
        <w:r w:rsidRPr="002E67E6">
          <w:rPr>
            <w:lang w:eastAsia="zh-CN"/>
          </w:rPr>
          <w:t>) for Virtual Reality Services" (for consent)</w:t>
        </w:r>
      </w:ins>
    </w:p>
    <w:p w14:paraId="0EBEA849" w14:textId="3A21D53B" w:rsidR="00242E0C" w:rsidRDefault="00242E0C" w:rsidP="00242E0C">
      <w:pPr>
        <w:pStyle w:val="5"/>
        <w:rPr>
          <w:ins w:id="473" w:author="WM1" w:date="2022-08-25T15:40:00Z"/>
          <w:lang w:eastAsia="zh-CN"/>
        </w:rPr>
      </w:pPr>
      <w:bookmarkStart w:id="474" w:name="_Toc112335502"/>
      <w:ins w:id="475" w:author="WM1" w:date="2022-08-25T15:40:00Z">
        <w:r>
          <w:rPr>
            <w:lang w:eastAsia="ko-KR"/>
          </w:rPr>
          <w:t>4.1.1.</w:t>
        </w:r>
      </w:ins>
      <w:ins w:id="476" w:author="WM1" w:date="2022-08-25T15:41:00Z">
        <w:r>
          <w:rPr>
            <w:lang w:eastAsia="ko-KR"/>
          </w:rPr>
          <w:t>4</w:t>
        </w:r>
      </w:ins>
      <w:ins w:id="477" w:author="WM1" w:date="2022-08-25T15:40:00Z">
        <w:r>
          <w:rPr>
            <w:rFonts w:hint="eastAsia"/>
            <w:lang w:eastAsia="zh-CN"/>
          </w:rPr>
          <w:t>.</w:t>
        </w:r>
        <w:r>
          <w:rPr>
            <w:lang w:eastAsia="zh-CN"/>
          </w:rPr>
          <w:t>2</w:t>
        </w:r>
        <w:r>
          <w:rPr>
            <w:lang w:eastAsia="ko-KR"/>
          </w:rPr>
          <w:tab/>
          <w:t>ITU-T SG9</w:t>
        </w:r>
        <w:bookmarkEnd w:id="474"/>
      </w:ins>
    </w:p>
    <w:p w14:paraId="434AB570" w14:textId="77777777" w:rsidR="00242E0C" w:rsidRPr="008A49F2" w:rsidRDefault="00242E0C" w:rsidP="00242E0C">
      <w:pPr>
        <w:rPr>
          <w:ins w:id="478" w:author="WM1" w:date="2022-08-25T15:40:00Z"/>
          <w:lang w:eastAsia="zh-CN"/>
        </w:rPr>
      </w:pPr>
      <w:ins w:id="479" w:author="WM1" w:date="2022-08-25T15:40:00Z">
        <w:r>
          <w:rPr>
            <w:rFonts w:hint="eastAsia"/>
            <w:lang w:eastAsia="zh-CN"/>
          </w:rPr>
          <w:t>C</w:t>
        </w:r>
        <w:r>
          <w:rPr>
            <w:lang w:eastAsia="zh-CN"/>
          </w:rPr>
          <w:t>loud VR related documents:</w:t>
        </w:r>
      </w:ins>
    </w:p>
    <w:p w14:paraId="4572C2F8" w14:textId="00E79C29" w:rsidR="00242E0C" w:rsidRPr="00242E0C" w:rsidRDefault="00242E0C">
      <w:pPr>
        <w:pPrChange w:id="480" w:author="WM1" w:date="2022-08-25T15:30:00Z">
          <w:pPr>
            <w:pStyle w:val="EditorsNote"/>
            <w:ind w:left="284" w:firstLine="0"/>
          </w:pPr>
        </w:pPrChange>
      </w:pPr>
      <w:ins w:id="481" w:author="WM1" w:date="2022-08-25T15:40:00Z">
        <w:r>
          <w:rPr>
            <w:rFonts w:hint="eastAsia"/>
            <w:lang w:eastAsia="zh-CN"/>
          </w:rPr>
          <w:t>–</w:t>
        </w:r>
        <w:r>
          <w:rPr>
            <w:lang w:eastAsia="zh-CN"/>
          </w:rPr>
          <w:tab/>
        </w:r>
        <w:r>
          <w:t>ITU-T SG 9 TD 896-GEN [</w:t>
        </w:r>
      </w:ins>
      <w:ins w:id="482" w:author="WM1" w:date="2022-08-25T15:44:00Z">
        <w:r>
          <w:t>15</w:t>
        </w:r>
      </w:ins>
      <w:ins w:id="483" w:author="WM1" w:date="2022-08-25T15:40:00Z">
        <w:r>
          <w:t xml:space="preserve">]: </w:t>
        </w:r>
        <w:r w:rsidRPr="00BA7814">
          <w:t>"</w:t>
        </w:r>
        <w:r>
          <w:t>Output - Draft New Recommendation J. Cloud-VR "E2E Network Requirements of Cloud-VR Services"</w:t>
        </w:r>
      </w:ins>
    </w:p>
    <w:p w14:paraId="275F2338" w14:textId="2CC15B65" w:rsidR="00F67F21" w:rsidRDefault="00427651" w:rsidP="00F67F21">
      <w:pPr>
        <w:pStyle w:val="3"/>
        <w:rPr>
          <w:lang w:eastAsia="ko-KR"/>
        </w:rPr>
      </w:pPr>
      <w:bookmarkStart w:id="484" w:name="_Toc21087540"/>
      <w:bookmarkStart w:id="485" w:name="_Toc16839381"/>
      <w:bookmarkStart w:id="486" w:name="_Toc112335503"/>
      <w:bookmarkEnd w:id="371"/>
      <w:r>
        <w:rPr>
          <w:lang w:eastAsia="ko-KR"/>
        </w:rPr>
        <w:t>4</w:t>
      </w:r>
      <w:r w:rsidR="00F67F21">
        <w:rPr>
          <w:lang w:eastAsia="ko-KR"/>
        </w:rPr>
        <w:t>.1.2</w:t>
      </w:r>
      <w:r w:rsidR="00F67F21">
        <w:rPr>
          <w:lang w:eastAsia="ko-KR"/>
        </w:rPr>
        <w:tab/>
        <w:t>Potential solutions</w:t>
      </w:r>
      <w:bookmarkEnd w:id="484"/>
      <w:bookmarkEnd w:id="485"/>
      <w:bookmarkEnd w:id="486"/>
    </w:p>
    <w:p w14:paraId="07D6D531" w14:textId="32CC1357" w:rsidR="00F67F21" w:rsidRDefault="00427651" w:rsidP="00F67F21">
      <w:pPr>
        <w:pStyle w:val="4"/>
        <w:rPr>
          <w:lang w:val="en-US"/>
        </w:rPr>
      </w:pPr>
      <w:bookmarkStart w:id="487" w:name="_Toc21087541"/>
      <w:bookmarkStart w:id="488" w:name="_Toc16839382"/>
      <w:bookmarkStart w:id="489" w:name="_Toc112335504"/>
      <w:r>
        <w:rPr>
          <w:lang w:val="en-US"/>
        </w:rPr>
        <w:t>4</w:t>
      </w:r>
      <w:r w:rsidR="00F67F21">
        <w:rPr>
          <w:lang w:val="en-US"/>
        </w:rPr>
        <w:t>.1.2</w:t>
      </w:r>
      <w:proofErr w:type="gramStart"/>
      <w:r w:rsidR="00F67F21">
        <w:rPr>
          <w:lang w:val="en-US"/>
        </w:rPr>
        <w:t>.a</w:t>
      </w:r>
      <w:proofErr w:type="gramEnd"/>
      <w:r w:rsidR="00F67F21">
        <w:rPr>
          <w:lang w:val="en-US"/>
        </w:rPr>
        <w:tab/>
        <w:t>Potential solution #&lt;a&gt;: &lt;Potential Solution a Title&gt;</w:t>
      </w:r>
      <w:bookmarkEnd w:id="487"/>
      <w:bookmarkEnd w:id="488"/>
      <w:bookmarkEnd w:id="489"/>
      <w:r w:rsidR="00F67F21">
        <w:rPr>
          <w:lang w:val="en-US"/>
        </w:rPr>
        <w:t xml:space="preserve"> </w:t>
      </w:r>
    </w:p>
    <w:p w14:paraId="57BD74F8" w14:textId="5E0EBFCD" w:rsidR="00F67F21" w:rsidRDefault="00427651" w:rsidP="00F67F21">
      <w:pPr>
        <w:pStyle w:val="5"/>
        <w:rPr>
          <w:lang w:eastAsia="ko-KR"/>
        </w:rPr>
      </w:pPr>
      <w:bookmarkStart w:id="490" w:name="_Toc16839383"/>
      <w:bookmarkStart w:id="491" w:name="_Toc21087542"/>
      <w:bookmarkStart w:id="492" w:name="_Toc112335505"/>
      <w:r>
        <w:rPr>
          <w:lang w:eastAsia="ko-KR"/>
        </w:rPr>
        <w:t>4</w:t>
      </w:r>
      <w:r w:rsidR="00F67F21">
        <w:rPr>
          <w:lang w:eastAsia="ko-KR"/>
        </w:rPr>
        <w:t>.1.2</w:t>
      </w:r>
      <w:proofErr w:type="gramStart"/>
      <w:r w:rsidR="00F67F21">
        <w:rPr>
          <w:lang w:eastAsia="ko-KR"/>
        </w:rPr>
        <w:t>.a.1</w:t>
      </w:r>
      <w:proofErr w:type="gramEnd"/>
      <w:r w:rsidR="00F67F21">
        <w:rPr>
          <w:lang w:eastAsia="ko-KR"/>
        </w:rPr>
        <w:tab/>
      </w:r>
      <w:bookmarkEnd w:id="490"/>
      <w:r w:rsidR="00F67F21">
        <w:rPr>
          <w:lang w:eastAsia="ko-KR"/>
        </w:rPr>
        <w:t>Introduction</w:t>
      </w:r>
      <w:bookmarkEnd w:id="491"/>
      <w:bookmarkEnd w:id="492"/>
    </w:p>
    <w:p w14:paraId="1A3D2277"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365FF6F0" w14:textId="07A18F75" w:rsidR="00F67F21" w:rsidRDefault="00427651" w:rsidP="00F67F21">
      <w:pPr>
        <w:pStyle w:val="5"/>
        <w:rPr>
          <w:lang w:eastAsia="ko-KR"/>
        </w:rPr>
      </w:pPr>
      <w:bookmarkStart w:id="493" w:name="_Toc21087543"/>
      <w:bookmarkStart w:id="494" w:name="_Toc16839384"/>
      <w:bookmarkStart w:id="495" w:name="_Toc112335506"/>
      <w:r>
        <w:rPr>
          <w:lang w:eastAsia="ko-KR"/>
        </w:rPr>
        <w:t>4</w:t>
      </w:r>
      <w:r w:rsidR="00F67F21">
        <w:rPr>
          <w:lang w:eastAsia="ko-KR"/>
        </w:rPr>
        <w:t>.1.2</w:t>
      </w:r>
      <w:proofErr w:type="gramStart"/>
      <w:r w:rsidR="00F67F21">
        <w:rPr>
          <w:lang w:eastAsia="ko-KR"/>
        </w:rPr>
        <w:t>.a.2</w:t>
      </w:r>
      <w:proofErr w:type="gramEnd"/>
      <w:r w:rsidR="00F67F21">
        <w:rPr>
          <w:lang w:eastAsia="ko-KR"/>
        </w:rPr>
        <w:tab/>
        <w:t>Description</w:t>
      </w:r>
      <w:bookmarkEnd w:id="493"/>
      <w:bookmarkEnd w:id="494"/>
      <w:bookmarkEnd w:id="495"/>
    </w:p>
    <w:p w14:paraId="1A912883" w14:textId="77777777" w:rsidR="00F67F21" w:rsidRDefault="00F67F21" w:rsidP="00F67F21">
      <w:pPr>
        <w:pStyle w:val="EditorsNote"/>
      </w:pPr>
      <w:r>
        <w:t>Editor's Note:</w:t>
      </w:r>
      <w:r>
        <w:tab/>
      </w:r>
      <w:r>
        <w:rPr>
          <w:lang w:val="en-US"/>
        </w:rPr>
        <w:t>This clause further details the potential solution and any assumptions made</w:t>
      </w:r>
      <w:r>
        <w:t>.</w:t>
      </w:r>
    </w:p>
    <w:p w14:paraId="4DCBDC77" w14:textId="147F22F7" w:rsidR="00F67F21" w:rsidRDefault="00427651" w:rsidP="00F67F21">
      <w:pPr>
        <w:pStyle w:val="3"/>
        <w:rPr>
          <w:lang w:eastAsia="ko-KR"/>
        </w:rPr>
      </w:pPr>
      <w:bookmarkStart w:id="496" w:name="_Toc89691274"/>
      <w:bookmarkStart w:id="497" w:name="_Toc112335507"/>
      <w:r>
        <w:rPr>
          <w:lang w:eastAsia="ko-KR"/>
        </w:rPr>
        <w:t>4</w:t>
      </w:r>
      <w:r w:rsidR="00F67F21">
        <w:rPr>
          <w:lang w:eastAsia="ko-KR"/>
        </w:rPr>
        <w:t>.1.3</w:t>
      </w:r>
      <w:r w:rsidR="00F67F21">
        <w:rPr>
          <w:lang w:eastAsia="ko-KR"/>
        </w:rPr>
        <w:tab/>
        <w:t>Conclusion - Impact on normative work</w:t>
      </w:r>
      <w:bookmarkEnd w:id="496"/>
      <w:bookmarkEnd w:id="497"/>
    </w:p>
    <w:p w14:paraId="3F965D19" w14:textId="198960B5" w:rsidR="00F67F21" w:rsidRPr="00B8263D" w:rsidRDefault="00F67F21" w:rsidP="00B8263D">
      <w:pPr>
        <w:pStyle w:val="EditorsNote"/>
        <w:rPr>
          <w:lang w:val="en-US"/>
        </w:rPr>
      </w:pPr>
      <w:r>
        <w:t>Editor's Note:</w:t>
      </w:r>
      <w:r>
        <w:tab/>
      </w:r>
      <w:r>
        <w:rPr>
          <w:lang w:val="en-US"/>
        </w:rPr>
        <w:t>This clause provides the conclusion from the aspect of impact on normative work.</w:t>
      </w:r>
    </w:p>
    <w:p w14:paraId="067E5350" w14:textId="68D0CCDE" w:rsidR="00F67F21" w:rsidRDefault="00427651" w:rsidP="00F67F21">
      <w:pPr>
        <w:pStyle w:val="2"/>
      </w:pPr>
      <w:bookmarkStart w:id="498" w:name="_Toc112335508"/>
      <w:r>
        <w:t>4</w:t>
      </w:r>
      <w:r w:rsidR="00941480">
        <w:t>.2</w:t>
      </w:r>
      <w:r w:rsidR="00941480">
        <w:tab/>
      </w:r>
      <w:r w:rsidR="00F67F21">
        <w:t>Issue # 2: Scenarios for 5G KQI</w:t>
      </w:r>
      <w:bookmarkEnd w:id="498"/>
    </w:p>
    <w:p w14:paraId="374EE5A0" w14:textId="6A1914B1" w:rsidR="00F67F21" w:rsidRDefault="00427651" w:rsidP="00F67F21">
      <w:pPr>
        <w:pStyle w:val="3"/>
        <w:rPr>
          <w:lang w:eastAsia="ko-KR"/>
        </w:rPr>
      </w:pPr>
      <w:bookmarkStart w:id="499" w:name="_Toc112335509"/>
      <w:r>
        <w:rPr>
          <w:lang w:eastAsia="ko-KR"/>
        </w:rPr>
        <w:t>4</w:t>
      </w:r>
      <w:r w:rsidR="00F67F21">
        <w:rPr>
          <w:lang w:eastAsia="ko-KR"/>
        </w:rPr>
        <w:t>.2.1</w:t>
      </w:r>
      <w:r w:rsidR="00F67F21">
        <w:rPr>
          <w:lang w:eastAsia="ko-KR"/>
        </w:rPr>
        <w:tab/>
        <w:t>Description</w:t>
      </w:r>
      <w:bookmarkEnd w:id="499"/>
    </w:p>
    <w:p w14:paraId="6704919F" w14:textId="17029634" w:rsidR="00E85E0A" w:rsidRDefault="00E85E0A" w:rsidP="00BE178F">
      <w:pPr>
        <w:rPr>
          <w:lang w:eastAsia="ko-KR"/>
        </w:rPr>
      </w:pPr>
      <w:r w:rsidRPr="00E85E0A">
        <w:rPr>
          <w:lang w:eastAsia="ko-KR"/>
        </w:rPr>
        <w:t>In 5G there are various new ser</w:t>
      </w:r>
      <w:r>
        <w:rPr>
          <w:lang w:eastAsia="ko-KR"/>
        </w:rPr>
        <w:t>vices. Different services bring</w:t>
      </w:r>
      <w:r w:rsidRPr="00E85E0A">
        <w:rPr>
          <w:lang w:eastAsia="ko-KR"/>
        </w:rPr>
        <w:t xml:space="preserve"> different service experience. The service experience of video uploading requires good quality of video and high efficiency of uploading; while for AR/VR requires </w:t>
      </w:r>
      <w:r w:rsidR="00E70880">
        <w:rPr>
          <w:lang w:eastAsia="ko-KR"/>
        </w:rPr>
        <w:t xml:space="preserve">good interaction additionally. </w:t>
      </w:r>
      <w:r w:rsidRPr="00E85E0A">
        <w:rPr>
          <w:lang w:eastAsia="ko-KR"/>
        </w:rPr>
        <w:t>For different service different KQIs are required to express the different service experience.  It is important to select the most typical services and investigate the KQIs for such services.</w:t>
      </w:r>
    </w:p>
    <w:p w14:paraId="75886DAB" w14:textId="0FB877DF" w:rsidR="00F67F21" w:rsidRDefault="00427651" w:rsidP="00F67F21">
      <w:pPr>
        <w:pStyle w:val="3"/>
        <w:rPr>
          <w:lang w:eastAsia="ko-KR"/>
        </w:rPr>
      </w:pPr>
      <w:bookmarkStart w:id="500" w:name="_Toc112335510"/>
      <w:r>
        <w:rPr>
          <w:lang w:eastAsia="ko-KR"/>
        </w:rPr>
        <w:t>4</w:t>
      </w:r>
      <w:r w:rsidR="00F67F21">
        <w:rPr>
          <w:lang w:eastAsia="ko-KR"/>
        </w:rPr>
        <w:t>.2.2</w:t>
      </w:r>
      <w:r w:rsidR="00F67F21">
        <w:rPr>
          <w:lang w:eastAsia="ko-KR"/>
        </w:rPr>
        <w:tab/>
        <w:t>Potential solutions</w:t>
      </w:r>
      <w:bookmarkEnd w:id="500"/>
    </w:p>
    <w:p w14:paraId="0DE4276B" w14:textId="7D42535F" w:rsidR="00F67F21" w:rsidRDefault="00427651" w:rsidP="00F67F21">
      <w:pPr>
        <w:pStyle w:val="4"/>
        <w:rPr>
          <w:lang w:val="en-US"/>
        </w:rPr>
      </w:pPr>
      <w:bookmarkStart w:id="501" w:name="_Toc112335511"/>
      <w:r>
        <w:rPr>
          <w:lang w:val="en-US"/>
        </w:rPr>
        <w:t>4</w:t>
      </w:r>
      <w:r w:rsidR="00F67F21">
        <w:rPr>
          <w:lang w:val="en-US"/>
        </w:rPr>
        <w:t>.2.2.</w:t>
      </w:r>
      <w:r w:rsidR="00B8263D">
        <w:rPr>
          <w:lang w:val="en-US"/>
        </w:rPr>
        <w:t>1</w:t>
      </w:r>
      <w:r w:rsidR="00F67F21">
        <w:rPr>
          <w:lang w:val="en-US"/>
        </w:rPr>
        <w:tab/>
      </w:r>
      <w:r w:rsidR="00E85E0A">
        <w:rPr>
          <w:lang w:val="en-US"/>
        </w:rPr>
        <w:t xml:space="preserve">Potential solution #1: </w:t>
      </w:r>
      <w:r w:rsidR="00E85E0A">
        <w:t>Scenarios for 5G KQI</w:t>
      </w:r>
      <w:bookmarkEnd w:id="501"/>
      <w:r w:rsidR="00F67F21">
        <w:rPr>
          <w:lang w:val="en-US"/>
        </w:rPr>
        <w:t xml:space="preserve"> </w:t>
      </w:r>
    </w:p>
    <w:p w14:paraId="04C8F5BD" w14:textId="3C9FB19B" w:rsidR="00F67F21" w:rsidRDefault="00427651" w:rsidP="00F67F21">
      <w:pPr>
        <w:pStyle w:val="5"/>
        <w:rPr>
          <w:lang w:eastAsia="ko-KR"/>
        </w:rPr>
      </w:pPr>
      <w:bookmarkStart w:id="502" w:name="_Toc112335512"/>
      <w:r>
        <w:rPr>
          <w:lang w:eastAsia="ko-KR"/>
        </w:rPr>
        <w:t>4</w:t>
      </w:r>
      <w:r w:rsidR="00F67F21">
        <w:rPr>
          <w:lang w:eastAsia="ko-KR"/>
        </w:rPr>
        <w:t>.2.2.</w:t>
      </w:r>
      <w:r w:rsidR="00B8263D">
        <w:rPr>
          <w:lang w:eastAsia="ko-KR"/>
        </w:rPr>
        <w:t>1</w:t>
      </w:r>
      <w:r w:rsidR="00F67F21">
        <w:rPr>
          <w:lang w:eastAsia="ko-KR"/>
        </w:rPr>
        <w:t>.1</w:t>
      </w:r>
      <w:r w:rsidR="00F67F21">
        <w:rPr>
          <w:lang w:eastAsia="ko-KR"/>
        </w:rPr>
        <w:tab/>
        <w:t>Introduction</w:t>
      </w:r>
      <w:bookmarkEnd w:id="502"/>
    </w:p>
    <w:p w14:paraId="4BCBCAA3" w14:textId="3D75A305" w:rsidR="00E85E0A" w:rsidRDefault="00E85E0A" w:rsidP="00BE178F">
      <w:pPr>
        <w:rPr>
          <w:lang w:val="en-US"/>
        </w:rPr>
      </w:pPr>
      <w:r w:rsidRPr="00E85E0A">
        <w:rPr>
          <w:lang w:val="en-US"/>
        </w:rPr>
        <w:t>This clause provides the proposed scenarios for 5G KQI</w:t>
      </w:r>
      <w:r>
        <w:rPr>
          <w:lang w:val="en-US"/>
        </w:rPr>
        <w:t>.</w:t>
      </w:r>
    </w:p>
    <w:p w14:paraId="366E6F45" w14:textId="6126359D" w:rsidR="00F67F21" w:rsidRDefault="00427651" w:rsidP="00BE178F">
      <w:pPr>
        <w:pStyle w:val="5"/>
        <w:rPr>
          <w:lang w:eastAsia="ko-KR"/>
        </w:rPr>
      </w:pPr>
      <w:bookmarkStart w:id="503" w:name="_Toc112335513"/>
      <w:r>
        <w:rPr>
          <w:lang w:eastAsia="ko-KR"/>
        </w:rPr>
        <w:t>4</w:t>
      </w:r>
      <w:r w:rsidR="00F67F21">
        <w:rPr>
          <w:lang w:eastAsia="ko-KR"/>
        </w:rPr>
        <w:t>.2.2.</w:t>
      </w:r>
      <w:r w:rsidR="00B8263D">
        <w:rPr>
          <w:lang w:eastAsia="ko-KR"/>
        </w:rPr>
        <w:t>1</w:t>
      </w:r>
      <w:r w:rsidR="00F67F21">
        <w:rPr>
          <w:lang w:eastAsia="ko-KR"/>
        </w:rPr>
        <w:t>.2</w:t>
      </w:r>
      <w:r w:rsidR="00F67F21">
        <w:rPr>
          <w:lang w:eastAsia="ko-KR"/>
        </w:rPr>
        <w:tab/>
        <w:t>Description</w:t>
      </w:r>
      <w:bookmarkEnd w:id="503"/>
    </w:p>
    <w:p w14:paraId="14EA9C9A" w14:textId="080292A2" w:rsidR="00E85E0A" w:rsidRDefault="00E85E0A" w:rsidP="00E85E0A">
      <w:pPr>
        <w:rPr>
          <w:lang w:eastAsia="ko-KR"/>
        </w:rPr>
      </w:pPr>
      <w:r>
        <w:rPr>
          <w:lang w:eastAsia="ko-KR"/>
        </w:rPr>
        <w:t>Video uploading is widely used in e.g. transportation, smart city; remote controlling is important for industry automation and telemedicine; Cloud VR is also expected to be widely used in daily life. In this document the 5G KQIs will be described for the following scenarios:</w:t>
      </w:r>
    </w:p>
    <w:p w14:paraId="07866989" w14:textId="77777777" w:rsidR="00E85E0A" w:rsidRDefault="00E85E0A" w:rsidP="00E85E0A">
      <w:pPr>
        <w:numPr>
          <w:ilvl w:val="0"/>
          <w:numId w:val="7"/>
        </w:numPr>
        <w:rPr>
          <w:lang w:eastAsia="ko-KR"/>
        </w:rPr>
      </w:pPr>
      <w:r>
        <w:rPr>
          <w:lang w:eastAsia="ko-KR"/>
        </w:rPr>
        <w:tab/>
        <w:t>Video uploading</w:t>
      </w:r>
    </w:p>
    <w:p w14:paraId="4A8B58FA" w14:textId="77777777" w:rsidR="00E85E0A" w:rsidRDefault="00E85E0A" w:rsidP="00E85E0A">
      <w:pPr>
        <w:numPr>
          <w:ilvl w:val="0"/>
          <w:numId w:val="7"/>
        </w:numPr>
        <w:rPr>
          <w:lang w:eastAsia="ko-KR"/>
        </w:rPr>
      </w:pPr>
      <w:r>
        <w:rPr>
          <w:lang w:eastAsia="ko-KR"/>
        </w:rPr>
        <w:tab/>
        <w:t>Remote controlling</w:t>
      </w:r>
    </w:p>
    <w:p w14:paraId="64FBCBEF" w14:textId="017C2271" w:rsidR="00E85E0A" w:rsidRDefault="00E85E0A" w:rsidP="00BE178F">
      <w:pPr>
        <w:numPr>
          <w:ilvl w:val="0"/>
          <w:numId w:val="7"/>
        </w:numPr>
        <w:rPr>
          <w:lang w:eastAsia="ko-KR"/>
        </w:rPr>
      </w:pPr>
      <w:r>
        <w:rPr>
          <w:lang w:eastAsia="ko-KR"/>
        </w:rPr>
        <w:t xml:space="preserve">   Cloud VR</w:t>
      </w:r>
    </w:p>
    <w:p w14:paraId="45AF8435" w14:textId="379977AA" w:rsidR="00F67F21" w:rsidRDefault="00427651" w:rsidP="00F67F21">
      <w:pPr>
        <w:pStyle w:val="3"/>
        <w:rPr>
          <w:lang w:eastAsia="ko-KR"/>
        </w:rPr>
      </w:pPr>
      <w:bookmarkStart w:id="504" w:name="_Toc112335514"/>
      <w:r>
        <w:rPr>
          <w:lang w:eastAsia="ko-KR"/>
        </w:rPr>
        <w:t>4</w:t>
      </w:r>
      <w:r w:rsidR="00F67F21">
        <w:rPr>
          <w:lang w:eastAsia="ko-KR"/>
        </w:rPr>
        <w:t>.2.3</w:t>
      </w:r>
      <w:r w:rsidR="00F67F21">
        <w:rPr>
          <w:lang w:eastAsia="ko-KR"/>
        </w:rPr>
        <w:tab/>
        <w:t>Conclusion - Impact on normative work</w:t>
      </w:r>
      <w:bookmarkEnd w:id="504"/>
    </w:p>
    <w:p w14:paraId="4C370D98" w14:textId="4F0EE310" w:rsidR="00F67F21" w:rsidRPr="00BE178F" w:rsidRDefault="00F67F21" w:rsidP="00BE178F">
      <w:pPr>
        <w:pStyle w:val="EditorsNote"/>
        <w:rPr>
          <w:lang w:val="en-US"/>
        </w:rPr>
      </w:pPr>
      <w:r>
        <w:t>Editor's Note:</w:t>
      </w:r>
      <w:r>
        <w:tab/>
      </w:r>
      <w:r>
        <w:rPr>
          <w:lang w:val="en-US"/>
        </w:rPr>
        <w:t>This clause provides the conclusion from the aspect of impact on normative work.</w:t>
      </w:r>
    </w:p>
    <w:p w14:paraId="77115004" w14:textId="151A9C07" w:rsidR="00F67F21" w:rsidRDefault="00427651" w:rsidP="00F67F21">
      <w:pPr>
        <w:pStyle w:val="2"/>
      </w:pPr>
      <w:bookmarkStart w:id="505" w:name="_Toc112335515"/>
      <w:r>
        <w:t>4</w:t>
      </w:r>
      <w:r w:rsidR="00941480">
        <w:t>.3</w:t>
      </w:r>
      <w:r w:rsidR="00941480">
        <w:tab/>
      </w:r>
      <w:r w:rsidR="00F67F21">
        <w:t>Issue # 3: KQIs for Video Uploading</w:t>
      </w:r>
      <w:bookmarkEnd w:id="505"/>
    </w:p>
    <w:p w14:paraId="6E379473" w14:textId="22C0BA47" w:rsidR="00F67F21" w:rsidRDefault="00427651" w:rsidP="00F67F21">
      <w:pPr>
        <w:pStyle w:val="3"/>
        <w:rPr>
          <w:lang w:eastAsia="ko-KR"/>
        </w:rPr>
      </w:pPr>
      <w:bookmarkStart w:id="506" w:name="_Toc112335516"/>
      <w:r>
        <w:rPr>
          <w:lang w:eastAsia="ko-KR"/>
        </w:rPr>
        <w:t>4</w:t>
      </w:r>
      <w:r w:rsidR="00F67F21">
        <w:rPr>
          <w:lang w:eastAsia="ko-KR"/>
        </w:rPr>
        <w:t>.3.1</w:t>
      </w:r>
      <w:r w:rsidR="00F67F21">
        <w:rPr>
          <w:lang w:eastAsia="ko-KR"/>
        </w:rPr>
        <w:tab/>
        <w:t>Description</w:t>
      </w:r>
      <w:bookmarkEnd w:id="506"/>
    </w:p>
    <w:p w14:paraId="1F80D021" w14:textId="2BBD322B" w:rsidR="003D428A" w:rsidRDefault="00F67F21" w:rsidP="003D428A">
      <w:pPr>
        <w:pStyle w:val="EditorsNote"/>
        <w:rPr>
          <w:rFonts w:eastAsia="Malgun Gothic"/>
          <w:lang w:eastAsia="ko-KR"/>
        </w:rPr>
      </w:pPr>
      <w:r>
        <w:rPr>
          <w:lang w:eastAsia="ko-KR"/>
        </w:rPr>
        <w:t xml:space="preserve">Editor’s note: This clause provides the description of KQIs for Video Uploading. </w:t>
      </w:r>
    </w:p>
    <w:p w14:paraId="2286AA43" w14:textId="20D6EB79" w:rsidR="00F67F21" w:rsidRDefault="00427651" w:rsidP="00F67F21">
      <w:pPr>
        <w:pStyle w:val="3"/>
        <w:rPr>
          <w:lang w:eastAsia="ko-KR"/>
        </w:rPr>
      </w:pPr>
      <w:bookmarkStart w:id="507" w:name="_Toc112335517"/>
      <w:r>
        <w:rPr>
          <w:lang w:eastAsia="ko-KR"/>
        </w:rPr>
        <w:t>4</w:t>
      </w:r>
      <w:r w:rsidR="00F67F21">
        <w:rPr>
          <w:lang w:eastAsia="ko-KR"/>
        </w:rPr>
        <w:t>.3.2</w:t>
      </w:r>
      <w:r w:rsidR="00F67F21">
        <w:rPr>
          <w:lang w:eastAsia="ko-KR"/>
        </w:rPr>
        <w:tab/>
        <w:t>Potential solutions</w:t>
      </w:r>
      <w:bookmarkEnd w:id="507"/>
    </w:p>
    <w:p w14:paraId="233E9D31" w14:textId="567C2655" w:rsidR="00F67F21" w:rsidRDefault="00427651" w:rsidP="00F67F21">
      <w:pPr>
        <w:pStyle w:val="4"/>
        <w:rPr>
          <w:lang w:val="en-US"/>
        </w:rPr>
      </w:pPr>
      <w:bookmarkStart w:id="508" w:name="_Toc112335518"/>
      <w:r>
        <w:rPr>
          <w:lang w:val="en-US"/>
        </w:rPr>
        <w:t>4</w:t>
      </w:r>
      <w:r w:rsidR="00F67F21">
        <w:rPr>
          <w:lang w:val="en-US"/>
        </w:rPr>
        <w:t>.3.2</w:t>
      </w:r>
      <w:proofErr w:type="gramStart"/>
      <w:r w:rsidR="00F67F21">
        <w:rPr>
          <w:lang w:val="en-US"/>
        </w:rPr>
        <w:t>.a</w:t>
      </w:r>
      <w:proofErr w:type="gramEnd"/>
      <w:r w:rsidR="00F67F21">
        <w:rPr>
          <w:lang w:val="en-US"/>
        </w:rPr>
        <w:tab/>
        <w:t>Potential solution #&lt;a&gt;: &lt;Potential Solution a Title&gt;</w:t>
      </w:r>
      <w:bookmarkEnd w:id="508"/>
      <w:r w:rsidR="00F67F21">
        <w:rPr>
          <w:lang w:val="en-US"/>
        </w:rPr>
        <w:t xml:space="preserve"> </w:t>
      </w:r>
    </w:p>
    <w:p w14:paraId="34211F68" w14:textId="2D840760" w:rsidR="00F67F21" w:rsidRDefault="00427651" w:rsidP="00F67F21">
      <w:pPr>
        <w:pStyle w:val="5"/>
        <w:rPr>
          <w:lang w:eastAsia="ko-KR"/>
        </w:rPr>
      </w:pPr>
      <w:bookmarkStart w:id="509" w:name="_Toc112335519"/>
      <w:r>
        <w:rPr>
          <w:lang w:eastAsia="ko-KR"/>
        </w:rPr>
        <w:t>4</w:t>
      </w:r>
      <w:r w:rsidR="00F67F21">
        <w:rPr>
          <w:lang w:eastAsia="ko-KR"/>
        </w:rPr>
        <w:t>.3.2</w:t>
      </w:r>
      <w:proofErr w:type="gramStart"/>
      <w:r w:rsidR="00F67F21">
        <w:rPr>
          <w:lang w:eastAsia="ko-KR"/>
        </w:rPr>
        <w:t>.a.1</w:t>
      </w:r>
      <w:proofErr w:type="gramEnd"/>
      <w:r w:rsidR="00F67F21">
        <w:rPr>
          <w:lang w:eastAsia="ko-KR"/>
        </w:rPr>
        <w:tab/>
        <w:t>Introduction</w:t>
      </w:r>
      <w:bookmarkEnd w:id="509"/>
    </w:p>
    <w:p w14:paraId="75BE9642"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2B975063" w14:textId="6906BFFC" w:rsidR="00F67F21" w:rsidRDefault="00427651" w:rsidP="00F67F21">
      <w:pPr>
        <w:pStyle w:val="5"/>
        <w:rPr>
          <w:lang w:eastAsia="ko-KR"/>
        </w:rPr>
      </w:pPr>
      <w:bookmarkStart w:id="510" w:name="_Toc112335520"/>
      <w:r>
        <w:rPr>
          <w:lang w:eastAsia="ko-KR"/>
        </w:rPr>
        <w:t>4</w:t>
      </w:r>
      <w:r w:rsidR="00F67F21">
        <w:rPr>
          <w:lang w:eastAsia="ko-KR"/>
        </w:rPr>
        <w:t>.3.2</w:t>
      </w:r>
      <w:proofErr w:type="gramStart"/>
      <w:r w:rsidR="00F67F21">
        <w:rPr>
          <w:lang w:eastAsia="ko-KR"/>
        </w:rPr>
        <w:t>.a.2</w:t>
      </w:r>
      <w:proofErr w:type="gramEnd"/>
      <w:r w:rsidR="00F67F21">
        <w:rPr>
          <w:lang w:eastAsia="ko-KR"/>
        </w:rPr>
        <w:tab/>
        <w:t>Description</w:t>
      </w:r>
      <w:bookmarkEnd w:id="510"/>
    </w:p>
    <w:p w14:paraId="66F39F22" w14:textId="77777777" w:rsidR="00F67F21" w:rsidRDefault="00F67F21" w:rsidP="00F67F21">
      <w:pPr>
        <w:pStyle w:val="EditorsNote"/>
      </w:pPr>
      <w:r>
        <w:t>Editor's Note:</w:t>
      </w:r>
      <w:r>
        <w:tab/>
      </w:r>
      <w:r>
        <w:rPr>
          <w:lang w:val="en-US"/>
        </w:rPr>
        <w:t>This clause further details the potential solution and any assumptions made</w:t>
      </w:r>
      <w:r>
        <w:t>.</w:t>
      </w:r>
    </w:p>
    <w:p w14:paraId="2B2CCBE5" w14:textId="752F4433" w:rsidR="00F67F21" w:rsidRDefault="00427651" w:rsidP="00F67F21">
      <w:pPr>
        <w:pStyle w:val="3"/>
        <w:rPr>
          <w:lang w:eastAsia="ko-KR"/>
        </w:rPr>
      </w:pPr>
      <w:bookmarkStart w:id="511" w:name="_Toc112335521"/>
      <w:r>
        <w:rPr>
          <w:lang w:eastAsia="ko-KR"/>
        </w:rPr>
        <w:t>4</w:t>
      </w:r>
      <w:r w:rsidR="00F67F21">
        <w:rPr>
          <w:lang w:eastAsia="ko-KR"/>
        </w:rPr>
        <w:t>.3.3</w:t>
      </w:r>
      <w:r w:rsidR="00F67F21">
        <w:rPr>
          <w:lang w:eastAsia="ko-KR"/>
        </w:rPr>
        <w:tab/>
        <w:t>Conclusion - Impact on normative work</w:t>
      </w:r>
      <w:bookmarkEnd w:id="511"/>
    </w:p>
    <w:p w14:paraId="2650FAFF" w14:textId="6D66E58A" w:rsidR="00F67F21" w:rsidRPr="003D428A" w:rsidRDefault="00F67F21" w:rsidP="003D428A">
      <w:pPr>
        <w:pStyle w:val="EditorsNote"/>
        <w:rPr>
          <w:lang w:val="en-US"/>
        </w:rPr>
      </w:pPr>
      <w:r>
        <w:t>Editor's Note:</w:t>
      </w:r>
      <w:r>
        <w:tab/>
      </w:r>
      <w:r>
        <w:rPr>
          <w:lang w:val="en-US"/>
        </w:rPr>
        <w:t>This clause provides the conclusion from the aspect of impact on normative work.</w:t>
      </w:r>
    </w:p>
    <w:p w14:paraId="0BB9DB83" w14:textId="487D3366" w:rsidR="00F67F21" w:rsidRDefault="00427651" w:rsidP="00F67F21">
      <w:pPr>
        <w:pStyle w:val="2"/>
      </w:pPr>
      <w:bookmarkStart w:id="512" w:name="_Toc112335522"/>
      <w:r>
        <w:t>4</w:t>
      </w:r>
      <w:r w:rsidR="00F67F21">
        <w:t>.4</w:t>
      </w:r>
      <w:r w:rsidR="00941480">
        <w:tab/>
      </w:r>
      <w:r w:rsidR="00F67F21">
        <w:t>Issue # 4: KQIs for Remote Controlling</w:t>
      </w:r>
      <w:bookmarkEnd w:id="512"/>
    </w:p>
    <w:p w14:paraId="7426E004" w14:textId="36A90AEA" w:rsidR="00F67F21" w:rsidRDefault="00427651" w:rsidP="00F67F21">
      <w:pPr>
        <w:pStyle w:val="3"/>
        <w:rPr>
          <w:lang w:eastAsia="ko-KR"/>
        </w:rPr>
      </w:pPr>
      <w:bookmarkStart w:id="513" w:name="_Toc112335523"/>
      <w:r>
        <w:rPr>
          <w:lang w:eastAsia="ko-KR"/>
        </w:rPr>
        <w:t>4</w:t>
      </w:r>
      <w:r w:rsidR="00F67F21">
        <w:rPr>
          <w:lang w:eastAsia="ko-KR"/>
        </w:rPr>
        <w:t>.4.1</w:t>
      </w:r>
      <w:r w:rsidR="00F67F21">
        <w:rPr>
          <w:lang w:eastAsia="ko-KR"/>
        </w:rPr>
        <w:tab/>
        <w:t>Description</w:t>
      </w:r>
      <w:bookmarkEnd w:id="513"/>
    </w:p>
    <w:p w14:paraId="0BEE695A" w14:textId="6492225F" w:rsidR="00F67F21" w:rsidRDefault="00F67F21" w:rsidP="00BE178F">
      <w:pPr>
        <w:pStyle w:val="EditorsNote"/>
        <w:rPr>
          <w:lang w:eastAsia="ko-KR"/>
        </w:rPr>
      </w:pPr>
      <w:r>
        <w:rPr>
          <w:lang w:eastAsia="ko-KR"/>
        </w:rPr>
        <w:t xml:space="preserve">Editor’s note: This clause provides a description of </w:t>
      </w:r>
      <w:r>
        <w:t>KQIs for Remote Controlling</w:t>
      </w:r>
      <w:r>
        <w:rPr>
          <w:lang w:eastAsia="ko-KR"/>
        </w:rPr>
        <w:t>.</w:t>
      </w:r>
    </w:p>
    <w:p w14:paraId="544C485B" w14:textId="42F98EB2" w:rsidR="00F67F21" w:rsidRDefault="00427651" w:rsidP="00F67F21">
      <w:pPr>
        <w:pStyle w:val="3"/>
        <w:rPr>
          <w:lang w:eastAsia="ko-KR"/>
        </w:rPr>
      </w:pPr>
      <w:bookmarkStart w:id="514" w:name="_Toc112335524"/>
      <w:r>
        <w:rPr>
          <w:lang w:eastAsia="ko-KR"/>
        </w:rPr>
        <w:t>4</w:t>
      </w:r>
      <w:r w:rsidR="00F67F21">
        <w:rPr>
          <w:lang w:eastAsia="ko-KR"/>
        </w:rPr>
        <w:t>.4.2</w:t>
      </w:r>
      <w:r w:rsidR="00F67F21">
        <w:rPr>
          <w:lang w:eastAsia="ko-KR"/>
        </w:rPr>
        <w:tab/>
        <w:t>Potential solutions</w:t>
      </w:r>
      <w:bookmarkEnd w:id="514"/>
    </w:p>
    <w:p w14:paraId="0D80C0C6" w14:textId="1E7C37A3" w:rsidR="00F67F21" w:rsidRDefault="00427651" w:rsidP="00F67F21">
      <w:pPr>
        <w:pStyle w:val="4"/>
        <w:rPr>
          <w:lang w:val="en-US"/>
        </w:rPr>
      </w:pPr>
      <w:bookmarkStart w:id="515" w:name="_Toc112335525"/>
      <w:r>
        <w:rPr>
          <w:lang w:val="en-US"/>
        </w:rPr>
        <w:t>4</w:t>
      </w:r>
      <w:r w:rsidR="00F67F21">
        <w:rPr>
          <w:lang w:val="en-US"/>
        </w:rPr>
        <w:t>.4.2</w:t>
      </w:r>
      <w:proofErr w:type="gramStart"/>
      <w:r w:rsidR="00F67F21">
        <w:rPr>
          <w:lang w:val="en-US"/>
        </w:rPr>
        <w:t>.a</w:t>
      </w:r>
      <w:proofErr w:type="gramEnd"/>
      <w:r w:rsidR="00F67F21">
        <w:rPr>
          <w:lang w:val="en-US"/>
        </w:rPr>
        <w:tab/>
        <w:t>Potential solution #&lt;a&gt;: &lt;Potential Solution a Title&gt;</w:t>
      </w:r>
      <w:bookmarkEnd w:id="515"/>
      <w:r w:rsidR="00F67F21">
        <w:rPr>
          <w:lang w:val="en-US"/>
        </w:rPr>
        <w:t xml:space="preserve"> </w:t>
      </w:r>
    </w:p>
    <w:p w14:paraId="1F702D1F" w14:textId="2B407C0A" w:rsidR="00F67F21" w:rsidRDefault="00427651" w:rsidP="00F67F21">
      <w:pPr>
        <w:pStyle w:val="5"/>
        <w:rPr>
          <w:lang w:eastAsia="ko-KR"/>
        </w:rPr>
      </w:pPr>
      <w:bookmarkStart w:id="516" w:name="_Toc112335526"/>
      <w:r>
        <w:rPr>
          <w:lang w:eastAsia="ko-KR"/>
        </w:rPr>
        <w:t>4</w:t>
      </w:r>
      <w:r w:rsidR="00F67F21">
        <w:rPr>
          <w:lang w:eastAsia="ko-KR"/>
        </w:rPr>
        <w:t>.4.2</w:t>
      </w:r>
      <w:proofErr w:type="gramStart"/>
      <w:r w:rsidR="00F67F21">
        <w:rPr>
          <w:lang w:eastAsia="ko-KR"/>
        </w:rPr>
        <w:t>.a.1</w:t>
      </w:r>
      <w:proofErr w:type="gramEnd"/>
      <w:r w:rsidR="00F67F21">
        <w:rPr>
          <w:lang w:eastAsia="ko-KR"/>
        </w:rPr>
        <w:tab/>
        <w:t>Introduction</w:t>
      </w:r>
      <w:bookmarkEnd w:id="516"/>
    </w:p>
    <w:p w14:paraId="2D7FB2CA"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16FAAF86" w14:textId="21D61161" w:rsidR="00F67F21" w:rsidRDefault="00427651" w:rsidP="00F67F21">
      <w:pPr>
        <w:pStyle w:val="5"/>
        <w:rPr>
          <w:lang w:eastAsia="ko-KR"/>
        </w:rPr>
      </w:pPr>
      <w:bookmarkStart w:id="517" w:name="_Toc112335527"/>
      <w:r>
        <w:rPr>
          <w:lang w:eastAsia="ko-KR"/>
        </w:rPr>
        <w:t>4</w:t>
      </w:r>
      <w:r w:rsidR="00F67F21">
        <w:rPr>
          <w:lang w:eastAsia="ko-KR"/>
        </w:rPr>
        <w:t>.4.2</w:t>
      </w:r>
      <w:proofErr w:type="gramStart"/>
      <w:r w:rsidR="00F67F21">
        <w:rPr>
          <w:lang w:eastAsia="ko-KR"/>
        </w:rPr>
        <w:t>.a.2</w:t>
      </w:r>
      <w:proofErr w:type="gramEnd"/>
      <w:r w:rsidR="00F67F21">
        <w:rPr>
          <w:lang w:eastAsia="ko-KR"/>
        </w:rPr>
        <w:tab/>
        <w:t>Description</w:t>
      </w:r>
      <w:bookmarkEnd w:id="517"/>
    </w:p>
    <w:p w14:paraId="2A2C6DBD" w14:textId="77777777" w:rsidR="00F67F21" w:rsidRDefault="00F67F21" w:rsidP="00F67F21">
      <w:pPr>
        <w:pStyle w:val="EditorsNote"/>
      </w:pPr>
      <w:r>
        <w:t>Editor's Note:</w:t>
      </w:r>
      <w:r>
        <w:tab/>
      </w:r>
      <w:r>
        <w:rPr>
          <w:lang w:val="en-US"/>
        </w:rPr>
        <w:t>This clause further details the potential solution and any assumptions made</w:t>
      </w:r>
      <w:r>
        <w:t>.</w:t>
      </w:r>
    </w:p>
    <w:p w14:paraId="057ABF22" w14:textId="4A7B58CE" w:rsidR="00F67F21" w:rsidRDefault="00427651" w:rsidP="00F67F21">
      <w:pPr>
        <w:pStyle w:val="3"/>
        <w:rPr>
          <w:lang w:eastAsia="ko-KR"/>
        </w:rPr>
      </w:pPr>
      <w:bookmarkStart w:id="518" w:name="_Toc112335528"/>
      <w:r>
        <w:rPr>
          <w:lang w:eastAsia="ko-KR"/>
        </w:rPr>
        <w:t>4</w:t>
      </w:r>
      <w:r w:rsidR="00F67F21">
        <w:rPr>
          <w:lang w:eastAsia="ko-KR"/>
        </w:rPr>
        <w:t>.4.3</w:t>
      </w:r>
      <w:r w:rsidR="00F67F21">
        <w:rPr>
          <w:lang w:eastAsia="ko-KR"/>
        </w:rPr>
        <w:tab/>
        <w:t>Conclusion - Impact on normative work</w:t>
      </w:r>
      <w:bookmarkEnd w:id="518"/>
    </w:p>
    <w:p w14:paraId="0427F5AC" w14:textId="553D93B7" w:rsidR="00F67F21" w:rsidRPr="00B8263D" w:rsidRDefault="00F67F21" w:rsidP="00B8263D">
      <w:pPr>
        <w:pStyle w:val="EditorsNote"/>
        <w:rPr>
          <w:lang w:val="en-US"/>
        </w:rPr>
      </w:pPr>
      <w:r>
        <w:t>Editor's Note:</w:t>
      </w:r>
      <w:r>
        <w:tab/>
      </w:r>
      <w:r>
        <w:rPr>
          <w:lang w:val="en-US"/>
        </w:rPr>
        <w:t>This clause provides the conclusion from the aspect of impact on normative work.</w:t>
      </w:r>
    </w:p>
    <w:p w14:paraId="0C0875DE" w14:textId="6A3AD14A" w:rsidR="00F67F21" w:rsidRDefault="00427651" w:rsidP="00F67F21">
      <w:pPr>
        <w:pStyle w:val="2"/>
      </w:pPr>
      <w:bookmarkStart w:id="519" w:name="_Toc112335529"/>
      <w:r>
        <w:t>4</w:t>
      </w:r>
      <w:r w:rsidR="00941480">
        <w:t>.5</w:t>
      </w:r>
      <w:r w:rsidR="00941480">
        <w:tab/>
      </w:r>
      <w:r w:rsidR="00F67F21">
        <w:t>Issue # 5: KQIs for Cloud VR</w:t>
      </w:r>
      <w:bookmarkEnd w:id="519"/>
    </w:p>
    <w:p w14:paraId="3B9E89D5" w14:textId="62381FF0" w:rsidR="00F67F21" w:rsidRDefault="00427651" w:rsidP="00F67F21">
      <w:pPr>
        <w:pStyle w:val="3"/>
        <w:rPr>
          <w:lang w:eastAsia="ko-KR"/>
        </w:rPr>
      </w:pPr>
      <w:bookmarkStart w:id="520" w:name="_Toc112335530"/>
      <w:r>
        <w:rPr>
          <w:lang w:eastAsia="ko-KR"/>
        </w:rPr>
        <w:t>4</w:t>
      </w:r>
      <w:r w:rsidR="00F67F21">
        <w:rPr>
          <w:lang w:eastAsia="ko-KR"/>
        </w:rPr>
        <w:t>.5.1</w:t>
      </w:r>
      <w:r w:rsidR="00F67F21">
        <w:rPr>
          <w:lang w:eastAsia="ko-KR"/>
        </w:rPr>
        <w:tab/>
        <w:t>Description</w:t>
      </w:r>
      <w:bookmarkEnd w:id="520"/>
    </w:p>
    <w:p w14:paraId="37F89EE2" w14:textId="05FD71EF" w:rsidR="00F67F21" w:rsidRPr="00B8263D" w:rsidRDefault="00F67F21" w:rsidP="00B8263D">
      <w:pPr>
        <w:pStyle w:val="EditorsNote"/>
        <w:rPr>
          <w:rFonts w:eastAsia="Malgun Gothic"/>
          <w:lang w:eastAsia="ko-KR"/>
        </w:rPr>
      </w:pPr>
      <w:r>
        <w:rPr>
          <w:lang w:eastAsia="ko-KR"/>
        </w:rPr>
        <w:t xml:space="preserve">Editor’s note: This clause provides a description of </w:t>
      </w:r>
      <w:r>
        <w:t>KQIs for Cloud VR</w:t>
      </w:r>
      <w:r>
        <w:rPr>
          <w:lang w:eastAsia="ko-KR"/>
        </w:rPr>
        <w:t xml:space="preserve">. </w:t>
      </w:r>
    </w:p>
    <w:p w14:paraId="57F41E77" w14:textId="694D1C01" w:rsidR="00F67F21" w:rsidRDefault="00427651" w:rsidP="00F67F21">
      <w:pPr>
        <w:pStyle w:val="3"/>
        <w:rPr>
          <w:lang w:eastAsia="ko-KR"/>
        </w:rPr>
      </w:pPr>
      <w:bookmarkStart w:id="521" w:name="_Toc112335531"/>
      <w:r>
        <w:rPr>
          <w:lang w:eastAsia="ko-KR"/>
        </w:rPr>
        <w:t>4</w:t>
      </w:r>
      <w:r w:rsidR="00F67F21">
        <w:rPr>
          <w:lang w:eastAsia="ko-KR"/>
        </w:rPr>
        <w:t>.5.2</w:t>
      </w:r>
      <w:r w:rsidR="00F67F21">
        <w:rPr>
          <w:lang w:eastAsia="ko-KR"/>
        </w:rPr>
        <w:tab/>
        <w:t>Potential solutions</w:t>
      </w:r>
      <w:bookmarkEnd w:id="521"/>
    </w:p>
    <w:p w14:paraId="4B419751" w14:textId="60CD2178" w:rsidR="00F67F21" w:rsidRDefault="00427651" w:rsidP="00F67F21">
      <w:pPr>
        <w:pStyle w:val="4"/>
        <w:rPr>
          <w:lang w:val="en-US"/>
        </w:rPr>
      </w:pPr>
      <w:bookmarkStart w:id="522" w:name="_Toc112335532"/>
      <w:r>
        <w:rPr>
          <w:lang w:val="en-US"/>
        </w:rPr>
        <w:t>4</w:t>
      </w:r>
      <w:r w:rsidR="00F67F21">
        <w:rPr>
          <w:lang w:val="en-US"/>
        </w:rPr>
        <w:t>.5.2</w:t>
      </w:r>
      <w:proofErr w:type="gramStart"/>
      <w:r w:rsidR="00F67F21">
        <w:rPr>
          <w:lang w:val="en-US"/>
        </w:rPr>
        <w:t>.a</w:t>
      </w:r>
      <w:proofErr w:type="gramEnd"/>
      <w:r w:rsidR="00F67F21">
        <w:rPr>
          <w:lang w:val="en-US"/>
        </w:rPr>
        <w:tab/>
        <w:t>Potential solution #&lt;a&gt;: &lt;Potential Solution a Title&gt;</w:t>
      </w:r>
      <w:bookmarkEnd w:id="522"/>
      <w:r w:rsidR="00F67F21">
        <w:rPr>
          <w:lang w:val="en-US"/>
        </w:rPr>
        <w:t xml:space="preserve"> </w:t>
      </w:r>
    </w:p>
    <w:p w14:paraId="2E56E155" w14:textId="1BA82EFF" w:rsidR="00F67F21" w:rsidRDefault="00427651" w:rsidP="00F67F21">
      <w:pPr>
        <w:pStyle w:val="5"/>
        <w:rPr>
          <w:lang w:eastAsia="ko-KR"/>
        </w:rPr>
      </w:pPr>
      <w:bookmarkStart w:id="523" w:name="_Toc112335533"/>
      <w:r>
        <w:rPr>
          <w:lang w:eastAsia="ko-KR"/>
        </w:rPr>
        <w:t>4</w:t>
      </w:r>
      <w:r w:rsidR="00F67F21">
        <w:rPr>
          <w:lang w:eastAsia="ko-KR"/>
        </w:rPr>
        <w:t>.5.2</w:t>
      </w:r>
      <w:proofErr w:type="gramStart"/>
      <w:r w:rsidR="00F67F21">
        <w:rPr>
          <w:lang w:eastAsia="ko-KR"/>
        </w:rPr>
        <w:t>.a.1</w:t>
      </w:r>
      <w:proofErr w:type="gramEnd"/>
      <w:r w:rsidR="00F67F21">
        <w:rPr>
          <w:lang w:eastAsia="ko-KR"/>
        </w:rPr>
        <w:tab/>
        <w:t>Introduction</w:t>
      </w:r>
      <w:bookmarkEnd w:id="523"/>
    </w:p>
    <w:p w14:paraId="560F4ABA"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23B29B09" w14:textId="4156674A" w:rsidR="00F67F21" w:rsidRDefault="00427651" w:rsidP="00F67F21">
      <w:pPr>
        <w:pStyle w:val="5"/>
        <w:rPr>
          <w:lang w:eastAsia="ko-KR"/>
        </w:rPr>
      </w:pPr>
      <w:bookmarkStart w:id="524" w:name="_Toc112335534"/>
      <w:r>
        <w:rPr>
          <w:lang w:eastAsia="ko-KR"/>
        </w:rPr>
        <w:t>4</w:t>
      </w:r>
      <w:r w:rsidR="00F67F21">
        <w:rPr>
          <w:lang w:eastAsia="ko-KR"/>
        </w:rPr>
        <w:t>.5.2</w:t>
      </w:r>
      <w:proofErr w:type="gramStart"/>
      <w:r w:rsidR="00F67F21">
        <w:rPr>
          <w:lang w:eastAsia="ko-KR"/>
        </w:rPr>
        <w:t>.a.2</w:t>
      </w:r>
      <w:proofErr w:type="gramEnd"/>
      <w:r w:rsidR="00F67F21">
        <w:rPr>
          <w:lang w:eastAsia="ko-KR"/>
        </w:rPr>
        <w:tab/>
        <w:t>Description</w:t>
      </w:r>
      <w:bookmarkEnd w:id="524"/>
    </w:p>
    <w:p w14:paraId="15F27D77" w14:textId="77777777" w:rsidR="00F67F21" w:rsidRDefault="00F67F21" w:rsidP="00F67F21">
      <w:pPr>
        <w:pStyle w:val="EditorsNote"/>
      </w:pPr>
      <w:r>
        <w:t>Editor's Note:</w:t>
      </w:r>
      <w:r>
        <w:tab/>
      </w:r>
      <w:r>
        <w:rPr>
          <w:lang w:val="en-US"/>
        </w:rPr>
        <w:t>This clause further details the potential solution and any assumptions made</w:t>
      </w:r>
      <w:r>
        <w:t>.</w:t>
      </w:r>
    </w:p>
    <w:p w14:paraId="12C405DD" w14:textId="70459AE9" w:rsidR="00F67F21" w:rsidRDefault="00427651" w:rsidP="00F67F21">
      <w:pPr>
        <w:pStyle w:val="3"/>
        <w:rPr>
          <w:lang w:eastAsia="ko-KR"/>
        </w:rPr>
      </w:pPr>
      <w:bookmarkStart w:id="525" w:name="_Toc112335535"/>
      <w:r>
        <w:rPr>
          <w:lang w:eastAsia="ko-KR"/>
        </w:rPr>
        <w:t>4</w:t>
      </w:r>
      <w:r w:rsidR="00F67F21">
        <w:rPr>
          <w:lang w:eastAsia="ko-KR"/>
        </w:rPr>
        <w:t>.5.3</w:t>
      </w:r>
      <w:r w:rsidR="00F67F21">
        <w:rPr>
          <w:lang w:eastAsia="ko-KR"/>
        </w:rPr>
        <w:tab/>
        <w:t>Conclusion - Impact on normative work</w:t>
      </w:r>
      <w:bookmarkEnd w:id="525"/>
    </w:p>
    <w:p w14:paraId="7A283993" w14:textId="25D96165" w:rsidR="00F67F21" w:rsidRPr="00350C86" w:rsidRDefault="00F67F21" w:rsidP="00350C86">
      <w:pPr>
        <w:pStyle w:val="EditorsNote"/>
        <w:rPr>
          <w:lang w:val="en-US"/>
        </w:rPr>
      </w:pPr>
      <w:r>
        <w:t>Editor's Note:</w:t>
      </w:r>
      <w:r>
        <w:tab/>
      </w:r>
      <w:r>
        <w:rPr>
          <w:lang w:val="en-US"/>
        </w:rPr>
        <w:t>This clause provides the conclusion from the aspect of impact on normative work.</w:t>
      </w:r>
    </w:p>
    <w:p w14:paraId="7435A2AD" w14:textId="1DD9A46B" w:rsidR="00F67F21" w:rsidRDefault="00427651" w:rsidP="00F67F21">
      <w:pPr>
        <w:pStyle w:val="2"/>
      </w:pPr>
      <w:bookmarkStart w:id="526" w:name="_Toc112335536"/>
      <w:r>
        <w:t>4</w:t>
      </w:r>
      <w:r w:rsidR="00941480">
        <w:t>.6</w:t>
      </w:r>
      <w:r w:rsidR="00941480">
        <w:tab/>
      </w:r>
      <w:r w:rsidR="00F67F21">
        <w:t xml:space="preserve">Issue # 6: Relation </w:t>
      </w:r>
      <w:r w:rsidR="00F67F21">
        <w:rPr>
          <w:lang w:eastAsia="zh-CN"/>
        </w:rPr>
        <w:t xml:space="preserve">of KQI </w:t>
      </w:r>
      <w:r w:rsidR="00F67F21">
        <w:t>with the SLS requirements</w:t>
      </w:r>
      <w:bookmarkEnd w:id="526"/>
    </w:p>
    <w:p w14:paraId="48AEC4CD" w14:textId="61400DE9" w:rsidR="00F67F21" w:rsidRDefault="00427651" w:rsidP="00F67F21">
      <w:pPr>
        <w:pStyle w:val="3"/>
        <w:rPr>
          <w:lang w:eastAsia="ko-KR"/>
        </w:rPr>
      </w:pPr>
      <w:bookmarkStart w:id="527" w:name="_Toc112335537"/>
      <w:r>
        <w:rPr>
          <w:lang w:eastAsia="ko-KR"/>
        </w:rPr>
        <w:t>4</w:t>
      </w:r>
      <w:r w:rsidR="00F67F21">
        <w:rPr>
          <w:lang w:eastAsia="ko-KR"/>
        </w:rPr>
        <w:t>.6.1</w:t>
      </w:r>
      <w:r w:rsidR="00F67F21">
        <w:rPr>
          <w:lang w:eastAsia="ko-KR"/>
        </w:rPr>
        <w:tab/>
        <w:t>Description</w:t>
      </w:r>
      <w:bookmarkEnd w:id="527"/>
    </w:p>
    <w:p w14:paraId="73C0D359" w14:textId="507E5457" w:rsidR="00F67F21" w:rsidRDefault="00F67F21" w:rsidP="00F67F21">
      <w:pPr>
        <w:pStyle w:val="EditorsNote"/>
        <w:rPr>
          <w:rFonts w:eastAsia="Malgun Gothic"/>
          <w:lang w:eastAsia="ko-KR"/>
        </w:rPr>
      </w:pPr>
      <w:r>
        <w:rPr>
          <w:lang w:eastAsia="ko-KR"/>
        </w:rPr>
        <w:t xml:space="preserve">Editor’s note: This clause provides a description of </w:t>
      </w:r>
      <w:r>
        <w:t>the relation of KQI with the SLS requirements</w:t>
      </w:r>
      <w:r>
        <w:rPr>
          <w:lang w:eastAsia="ko-KR"/>
        </w:rPr>
        <w:t xml:space="preserve">. </w:t>
      </w:r>
    </w:p>
    <w:p w14:paraId="4778E63B" w14:textId="6F123A90" w:rsidR="00F67F21" w:rsidRDefault="00427651" w:rsidP="00F67F21">
      <w:pPr>
        <w:pStyle w:val="3"/>
        <w:rPr>
          <w:lang w:eastAsia="ko-KR"/>
        </w:rPr>
      </w:pPr>
      <w:bookmarkStart w:id="528" w:name="_Toc112335538"/>
      <w:r>
        <w:rPr>
          <w:lang w:eastAsia="ko-KR"/>
        </w:rPr>
        <w:t>4</w:t>
      </w:r>
      <w:r w:rsidR="00F67F21">
        <w:rPr>
          <w:lang w:eastAsia="ko-KR"/>
        </w:rPr>
        <w:t>.6.2</w:t>
      </w:r>
      <w:r w:rsidR="00F67F21">
        <w:rPr>
          <w:lang w:eastAsia="ko-KR"/>
        </w:rPr>
        <w:tab/>
        <w:t>Potential solutions</w:t>
      </w:r>
      <w:bookmarkEnd w:id="528"/>
    </w:p>
    <w:p w14:paraId="04254AAA" w14:textId="07DE324F" w:rsidR="00F67F21" w:rsidRDefault="00427651" w:rsidP="00F67F21">
      <w:pPr>
        <w:pStyle w:val="4"/>
        <w:rPr>
          <w:lang w:val="en-US"/>
        </w:rPr>
      </w:pPr>
      <w:bookmarkStart w:id="529" w:name="_Toc112335539"/>
      <w:r>
        <w:rPr>
          <w:lang w:val="en-US"/>
        </w:rPr>
        <w:t>4</w:t>
      </w:r>
      <w:r w:rsidR="00F67F21">
        <w:rPr>
          <w:lang w:val="en-US"/>
        </w:rPr>
        <w:t>.6.2</w:t>
      </w:r>
      <w:proofErr w:type="gramStart"/>
      <w:r w:rsidR="00F67F21">
        <w:rPr>
          <w:lang w:val="en-US"/>
        </w:rPr>
        <w:t>.a</w:t>
      </w:r>
      <w:proofErr w:type="gramEnd"/>
      <w:r w:rsidR="00F67F21">
        <w:rPr>
          <w:lang w:val="en-US"/>
        </w:rPr>
        <w:tab/>
        <w:t>Potential solution #&lt;a&gt;: &lt;Potential Solution a Title&gt;</w:t>
      </w:r>
      <w:bookmarkEnd w:id="529"/>
      <w:r w:rsidR="00F67F21">
        <w:rPr>
          <w:lang w:val="en-US"/>
        </w:rPr>
        <w:t xml:space="preserve"> </w:t>
      </w:r>
    </w:p>
    <w:p w14:paraId="25AE1E72" w14:textId="1DB95572" w:rsidR="00F67F21" w:rsidRDefault="00427651" w:rsidP="00F67F21">
      <w:pPr>
        <w:pStyle w:val="5"/>
        <w:rPr>
          <w:lang w:eastAsia="ko-KR"/>
        </w:rPr>
      </w:pPr>
      <w:bookmarkStart w:id="530" w:name="_Toc112335540"/>
      <w:r>
        <w:rPr>
          <w:lang w:eastAsia="ko-KR"/>
        </w:rPr>
        <w:t>4</w:t>
      </w:r>
      <w:r w:rsidR="00F67F21">
        <w:rPr>
          <w:lang w:eastAsia="ko-KR"/>
        </w:rPr>
        <w:t>.6.2</w:t>
      </w:r>
      <w:proofErr w:type="gramStart"/>
      <w:r w:rsidR="00F67F21">
        <w:rPr>
          <w:lang w:eastAsia="ko-KR"/>
        </w:rPr>
        <w:t>.a.1</w:t>
      </w:r>
      <w:proofErr w:type="gramEnd"/>
      <w:r w:rsidR="00F67F21">
        <w:rPr>
          <w:lang w:eastAsia="ko-KR"/>
        </w:rPr>
        <w:tab/>
        <w:t>Introduction</w:t>
      </w:r>
      <w:bookmarkEnd w:id="530"/>
    </w:p>
    <w:p w14:paraId="23D2C838"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6857C6C9" w14:textId="76F2561E" w:rsidR="00F67F21" w:rsidRDefault="00427651" w:rsidP="00F67F21">
      <w:pPr>
        <w:pStyle w:val="5"/>
        <w:rPr>
          <w:lang w:eastAsia="ko-KR"/>
        </w:rPr>
      </w:pPr>
      <w:bookmarkStart w:id="531" w:name="_Toc112335541"/>
      <w:r>
        <w:rPr>
          <w:lang w:eastAsia="ko-KR"/>
        </w:rPr>
        <w:t>4</w:t>
      </w:r>
      <w:r w:rsidR="00F67F21">
        <w:rPr>
          <w:lang w:eastAsia="ko-KR"/>
        </w:rPr>
        <w:t>.6.2</w:t>
      </w:r>
      <w:proofErr w:type="gramStart"/>
      <w:r w:rsidR="00F67F21">
        <w:rPr>
          <w:lang w:eastAsia="ko-KR"/>
        </w:rPr>
        <w:t>.a.2</w:t>
      </w:r>
      <w:proofErr w:type="gramEnd"/>
      <w:r w:rsidR="00F67F21">
        <w:rPr>
          <w:lang w:eastAsia="ko-KR"/>
        </w:rPr>
        <w:tab/>
        <w:t>Description</w:t>
      </w:r>
      <w:bookmarkEnd w:id="531"/>
    </w:p>
    <w:p w14:paraId="0A7200F0" w14:textId="77777777" w:rsidR="00F67F21" w:rsidRDefault="00F67F21" w:rsidP="00F67F21">
      <w:pPr>
        <w:pStyle w:val="EditorsNote"/>
      </w:pPr>
      <w:r>
        <w:t>Editor's Note:</w:t>
      </w:r>
      <w:r>
        <w:tab/>
      </w:r>
      <w:r>
        <w:rPr>
          <w:lang w:val="en-US"/>
        </w:rPr>
        <w:t>This clause further details the potential solution and any assumptions made</w:t>
      </w:r>
      <w:r>
        <w:t>.</w:t>
      </w:r>
    </w:p>
    <w:p w14:paraId="529AAA96" w14:textId="7E5D3EF8" w:rsidR="00F67F21" w:rsidRDefault="00427651" w:rsidP="00F67F21">
      <w:pPr>
        <w:pStyle w:val="3"/>
        <w:rPr>
          <w:lang w:eastAsia="ko-KR"/>
        </w:rPr>
      </w:pPr>
      <w:bookmarkStart w:id="532" w:name="_Toc112335542"/>
      <w:r>
        <w:rPr>
          <w:lang w:eastAsia="ko-KR"/>
        </w:rPr>
        <w:t>4</w:t>
      </w:r>
      <w:r w:rsidR="00F67F21">
        <w:rPr>
          <w:lang w:eastAsia="ko-KR"/>
        </w:rPr>
        <w:t>.6.3</w:t>
      </w:r>
      <w:r w:rsidR="00F67F21">
        <w:rPr>
          <w:lang w:eastAsia="ko-KR"/>
        </w:rPr>
        <w:tab/>
        <w:t>Conclusion - Impact on normative work</w:t>
      </w:r>
      <w:bookmarkEnd w:id="532"/>
    </w:p>
    <w:p w14:paraId="5C80A904" w14:textId="61B3D7D5" w:rsidR="007844BC" w:rsidRPr="00B8263D" w:rsidRDefault="00F67F21" w:rsidP="00B8263D">
      <w:pPr>
        <w:pStyle w:val="EditorsNote"/>
        <w:rPr>
          <w:lang w:val="en-US"/>
        </w:rPr>
      </w:pPr>
      <w:r>
        <w:t>Editor's Note:</w:t>
      </w:r>
      <w:r>
        <w:tab/>
      </w:r>
      <w:r>
        <w:rPr>
          <w:lang w:val="en-US"/>
        </w:rPr>
        <w:t>This clause provides the conclusion from the aspect of impact on normative work.</w:t>
      </w:r>
    </w:p>
    <w:p w14:paraId="4EC74744" w14:textId="559E30D1" w:rsidR="00080512" w:rsidRPr="004D3578" w:rsidRDefault="00A24369" w:rsidP="008D2EBE">
      <w:pPr>
        <w:pStyle w:val="8"/>
      </w:pPr>
      <w:r>
        <w:br w:type="page"/>
      </w:r>
      <w:bookmarkStart w:id="533" w:name="_Toc112335543"/>
      <w:r w:rsidR="00080512" w:rsidRPr="004D3578">
        <w:t>Annex X (informative)</w:t>
      </w:r>
      <w:proofErr w:type="gramStart"/>
      <w:r w:rsidR="00080512" w:rsidRPr="004D3578">
        <w:t>:</w:t>
      </w:r>
      <w:proofErr w:type="gramEnd"/>
      <w:r w:rsidR="00080512" w:rsidRPr="004D3578">
        <w:br/>
        <w:t>Change history</w:t>
      </w:r>
      <w:bookmarkEnd w:id="5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534" w:name="historyclause"/>
            <w:bookmarkEnd w:id="534"/>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D783F" w:rsidRPr="006B0D02" w14:paraId="26137205" w14:textId="77777777" w:rsidTr="00F00DC6">
        <w:tc>
          <w:tcPr>
            <w:tcW w:w="800" w:type="dxa"/>
            <w:shd w:val="solid" w:color="FFFFFF" w:fill="auto"/>
          </w:tcPr>
          <w:p w14:paraId="584562A9" w14:textId="5BD00320"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78E6E01B" w14:textId="5614BEC9"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4C306F88" w14:textId="74E80EE4" w:rsidR="005D783F" w:rsidRPr="006B0D02" w:rsidRDefault="005D783F" w:rsidP="005D783F">
            <w:pPr>
              <w:pStyle w:val="TAC"/>
              <w:rPr>
                <w:sz w:val="16"/>
                <w:szCs w:val="16"/>
              </w:rPr>
            </w:pPr>
            <w:r>
              <w:rPr>
                <w:rFonts w:hint="eastAsia"/>
                <w:sz w:val="16"/>
                <w:szCs w:val="16"/>
                <w:lang w:eastAsia="zh-CN"/>
              </w:rPr>
              <w:t>S</w:t>
            </w:r>
            <w:r>
              <w:rPr>
                <w:sz w:val="16"/>
                <w:szCs w:val="16"/>
                <w:lang w:eastAsia="zh-CN"/>
              </w:rPr>
              <w:t>5-222673</w:t>
            </w:r>
          </w:p>
        </w:tc>
        <w:tc>
          <w:tcPr>
            <w:tcW w:w="425" w:type="dxa"/>
            <w:shd w:val="solid" w:color="FFFFFF" w:fill="auto"/>
          </w:tcPr>
          <w:p w14:paraId="79339AD4" w14:textId="08249837" w:rsidR="005D783F" w:rsidRPr="006B0D02" w:rsidRDefault="005D783F" w:rsidP="005D783F">
            <w:pPr>
              <w:pStyle w:val="TAL"/>
              <w:rPr>
                <w:sz w:val="16"/>
                <w:szCs w:val="16"/>
              </w:rPr>
            </w:pPr>
            <w:r w:rsidRPr="00DE54AA">
              <w:rPr>
                <w:sz w:val="16"/>
                <w:szCs w:val="16"/>
              </w:rPr>
              <w:t>-</w:t>
            </w:r>
          </w:p>
        </w:tc>
        <w:tc>
          <w:tcPr>
            <w:tcW w:w="425" w:type="dxa"/>
            <w:shd w:val="solid" w:color="FFFFFF" w:fill="auto"/>
          </w:tcPr>
          <w:p w14:paraId="4BC7C2D5" w14:textId="5D39ED45" w:rsidR="005D783F" w:rsidRPr="006B0D02" w:rsidRDefault="005D783F" w:rsidP="005D783F">
            <w:pPr>
              <w:pStyle w:val="TAR"/>
              <w:rPr>
                <w:sz w:val="16"/>
                <w:szCs w:val="16"/>
              </w:rPr>
            </w:pPr>
            <w:r w:rsidRPr="00DE54AA">
              <w:rPr>
                <w:sz w:val="16"/>
                <w:szCs w:val="16"/>
              </w:rPr>
              <w:t>-</w:t>
            </w:r>
          </w:p>
        </w:tc>
        <w:tc>
          <w:tcPr>
            <w:tcW w:w="425" w:type="dxa"/>
            <w:shd w:val="solid" w:color="FFFFFF" w:fill="auto"/>
          </w:tcPr>
          <w:p w14:paraId="498A3D1F" w14:textId="31352CA8" w:rsidR="005D783F" w:rsidRPr="006B0D02" w:rsidRDefault="005D783F" w:rsidP="005D783F">
            <w:pPr>
              <w:pStyle w:val="TAC"/>
              <w:rPr>
                <w:sz w:val="16"/>
                <w:szCs w:val="16"/>
              </w:rPr>
            </w:pPr>
            <w:r w:rsidRPr="00DE54AA">
              <w:rPr>
                <w:sz w:val="16"/>
                <w:szCs w:val="16"/>
              </w:rPr>
              <w:t>-</w:t>
            </w:r>
          </w:p>
        </w:tc>
        <w:tc>
          <w:tcPr>
            <w:tcW w:w="4962" w:type="dxa"/>
            <w:shd w:val="solid" w:color="FFFFFF" w:fill="auto"/>
          </w:tcPr>
          <w:p w14:paraId="57579CA3" w14:textId="5FFEF0E3" w:rsidR="005D783F" w:rsidRPr="006B0D02" w:rsidRDefault="005D783F" w:rsidP="005D783F">
            <w:pPr>
              <w:pStyle w:val="TAL"/>
              <w:rPr>
                <w:sz w:val="16"/>
                <w:szCs w:val="16"/>
              </w:rPr>
            </w:pPr>
            <w:r w:rsidRPr="00927941">
              <w:rPr>
                <w:sz w:val="16"/>
                <w:szCs w:val="16"/>
              </w:rPr>
              <w:t>TR 28.863-0.0.0 initial skeleton</w:t>
            </w:r>
          </w:p>
        </w:tc>
        <w:tc>
          <w:tcPr>
            <w:tcW w:w="708" w:type="dxa"/>
            <w:shd w:val="solid" w:color="FFFFFF" w:fill="auto"/>
          </w:tcPr>
          <w:p w14:paraId="5720F2E7" w14:textId="526C15B9" w:rsidR="005D783F" w:rsidRPr="007D6048" w:rsidRDefault="005D783F" w:rsidP="005D783F">
            <w:pPr>
              <w:pStyle w:val="TAC"/>
              <w:rPr>
                <w:sz w:val="16"/>
                <w:szCs w:val="16"/>
              </w:rPr>
            </w:pPr>
            <w:r>
              <w:rPr>
                <w:rFonts w:hint="eastAsia"/>
                <w:sz w:val="16"/>
                <w:szCs w:val="16"/>
                <w:lang w:eastAsia="zh-CN"/>
              </w:rPr>
              <w:t>0</w:t>
            </w:r>
            <w:r>
              <w:rPr>
                <w:sz w:val="16"/>
                <w:szCs w:val="16"/>
                <w:lang w:eastAsia="zh-CN"/>
              </w:rPr>
              <w:t>.0.0</w:t>
            </w:r>
          </w:p>
        </w:tc>
      </w:tr>
      <w:tr w:rsidR="005D783F" w:rsidRPr="006B0D02" w14:paraId="4537A0D0" w14:textId="77777777" w:rsidTr="00F00DC6">
        <w:tc>
          <w:tcPr>
            <w:tcW w:w="800" w:type="dxa"/>
            <w:shd w:val="solid" w:color="FFFFFF" w:fill="auto"/>
          </w:tcPr>
          <w:p w14:paraId="71F3AF61" w14:textId="178A2B35"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2C9C1A58" w14:textId="2AA8514B"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16437733" w14:textId="77777777" w:rsidR="005D783F" w:rsidRDefault="005D783F" w:rsidP="005D783F">
            <w:pPr>
              <w:pStyle w:val="TAC"/>
              <w:rPr>
                <w:sz w:val="16"/>
                <w:szCs w:val="16"/>
                <w:lang w:eastAsia="zh-CN"/>
              </w:rPr>
            </w:pPr>
            <w:r>
              <w:rPr>
                <w:rFonts w:hint="eastAsia"/>
                <w:sz w:val="16"/>
                <w:szCs w:val="16"/>
                <w:lang w:eastAsia="zh-CN"/>
              </w:rPr>
              <w:t>S</w:t>
            </w:r>
            <w:r>
              <w:rPr>
                <w:sz w:val="16"/>
                <w:szCs w:val="16"/>
                <w:lang w:eastAsia="zh-CN"/>
              </w:rPr>
              <w:t>5-222674</w:t>
            </w:r>
          </w:p>
          <w:p w14:paraId="3540A7E9" w14:textId="77777777" w:rsidR="005D783F" w:rsidRDefault="005D783F" w:rsidP="005D783F">
            <w:pPr>
              <w:pStyle w:val="TAC"/>
              <w:rPr>
                <w:sz w:val="16"/>
                <w:szCs w:val="16"/>
                <w:lang w:eastAsia="zh-CN"/>
              </w:rPr>
            </w:pPr>
            <w:r>
              <w:rPr>
                <w:sz w:val="16"/>
                <w:szCs w:val="16"/>
                <w:lang w:eastAsia="zh-CN"/>
              </w:rPr>
              <w:t>S5-222109</w:t>
            </w:r>
          </w:p>
          <w:p w14:paraId="7BAB706A" w14:textId="0C765AF5" w:rsidR="005D783F" w:rsidRPr="006B0D02" w:rsidRDefault="005D783F" w:rsidP="005D783F">
            <w:pPr>
              <w:pStyle w:val="TAC"/>
              <w:rPr>
                <w:sz w:val="16"/>
                <w:szCs w:val="16"/>
              </w:rPr>
            </w:pPr>
            <w:r>
              <w:rPr>
                <w:sz w:val="16"/>
                <w:szCs w:val="16"/>
                <w:lang w:eastAsia="zh-CN"/>
              </w:rPr>
              <w:t>S5-222675</w:t>
            </w:r>
          </w:p>
        </w:tc>
        <w:tc>
          <w:tcPr>
            <w:tcW w:w="425" w:type="dxa"/>
            <w:shd w:val="solid" w:color="FFFFFF" w:fill="auto"/>
          </w:tcPr>
          <w:p w14:paraId="7B049986" w14:textId="77777777" w:rsidR="005D783F" w:rsidRPr="00DE54AA" w:rsidRDefault="005D783F" w:rsidP="005D783F">
            <w:pPr>
              <w:pStyle w:val="TAL"/>
              <w:rPr>
                <w:sz w:val="16"/>
                <w:szCs w:val="16"/>
              </w:rPr>
            </w:pPr>
          </w:p>
        </w:tc>
        <w:tc>
          <w:tcPr>
            <w:tcW w:w="425" w:type="dxa"/>
            <w:shd w:val="solid" w:color="FFFFFF" w:fill="auto"/>
          </w:tcPr>
          <w:p w14:paraId="7A82B62B" w14:textId="77777777" w:rsidR="005D783F" w:rsidRPr="00DE54AA" w:rsidRDefault="005D783F" w:rsidP="005D783F">
            <w:pPr>
              <w:pStyle w:val="TAR"/>
              <w:rPr>
                <w:sz w:val="16"/>
                <w:szCs w:val="16"/>
              </w:rPr>
            </w:pPr>
          </w:p>
        </w:tc>
        <w:tc>
          <w:tcPr>
            <w:tcW w:w="425" w:type="dxa"/>
            <w:shd w:val="solid" w:color="FFFFFF" w:fill="auto"/>
          </w:tcPr>
          <w:p w14:paraId="03937FA5" w14:textId="77777777" w:rsidR="005D783F" w:rsidRPr="00DE54AA" w:rsidRDefault="005D783F" w:rsidP="005D783F">
            <w:pPr>
              <w:pStyle w:val="TAC"/>
              <w:rPr>
                <w:sz w:val="16"/>
                <w:szCs w:val="16"/>
              </w:rPr>
            </w:pPr>
          </w:p>
        </w:tc>
        <w:tc>
          <w:tcPr>
            <w:tcW w:w="4962" w:type="dxa"/>
            <w:shd w:val="solid" w:color="FFFFFF" w:fill="auto"/>
          </w:tcPr>
          <w:p w14:paraId="338C1D28" w14:textId="77777777" w:rsidR="005D783F" w:rsidRDefault="005D783F" w:rsidP="005D783F">
            <w:pPr>
              <w:pStyle w:val="TAL"/>
              <w:rPr>
                <w:sz w:val="16"/>
                <w:szCs w:val="16"/>
              </w:rPr>
            </w:pPr>
            <w:r w:rsidRPr="00927941">
              <w:rPr>
                <w:sz w:val="16"/>
                <w:szCs w:val="16"/>
              </w:rPr>
              <w:t xml:space="preserve">Update to implement the agreed </w:t>
            </w:r>
            <w:proofErr w:type="spellStart"/>
            <w:r w:rsidRPr="00927941">
              <w:rPr>
                <w:sz w:val="16"/>
                <w:szCs w:val="16"/>
              </w:rPr>
              <w:t>pCRs</w:t>
            </w:r>
            <w:proofErr w:type="spellEnd"/>
            <w:r w:rsidRPr="00927941">
              <w:rPr>
                <w:sz w:val="16"/>
                <w:szCs w:val="16"/>
              </w:rPr>
              <w:t xml:space="preserve"> in SA5#142e:</w:t>
            </w:r>
          </w:p>
          <w:p w14:paraId="21474B32" w14:textId="77777777" w:rsidR="005D783F" w:rsidRPr="00927941" w:rsidRDefault="005D783F" w:rsidP="005D783F">
            <w:pPr>
              <w:pStyle w:val="TAL"/>
              <w:rPr>
                <w:sz w:val="16"/>
                <w:szCs w:val="16"/>
              </w:rPr>
            </w:pPr>
            <w:r w:rsidRPr="00927941">
              <w:rPr>
                <w:sz w:val="16"/>
                <w:szCs w:val="16"/>
              </w:rPr>
              <w:t xml:space="preserve">S5-222674 </w:t>
            </w:r>
            <w:proofErr w:type="spellStart"/>
            <w:r w:rsidRPr="00927941">
              <w:rPr>
                <w:sz w:val="16"/>
                <w:szCs w:val="16"/>
              </w:rPr>
              <w:t>pCR</w:t>
            </w:r>
            <w:proofErr w:type="spellEnd"/>
            <w:r w:rsidRPr="00927941">
              <w:rPr>
                <w:sz w:val="16"/>
                <w:szCs w:val="16"/>
              </w:rPr>
              <w:t xml:space="preserve"> TR28.863 Skeleton proposal for TR28.863 </w:t>
            </w:r>
          </w:p>
          <w:p w14:paraId="471C7177" w14:textId="77777777" w:rsidR="005D783F" w:rsidRDefault="005D783F" w:rsidP="005D783F">
            <w:pPr>
              <w:pStyle w:val="TAL"/>
              <w:rPr>
                <w:sz w:val="16"/>
                <w:szCs w:val="16"/>
              </w:rPr>
            </w:pPr>
            <w:r w:rsidRPr="00927941">
              <w:rPr>
                <w:sz w:val="16"/>
                <w:szCs w:val="16"/>
              </w:rPr>
              <w:t xml:space="preserve">S5-222109 </w:t>
            </w:r>
            <w:proofErr w:type="spellStart"/>
            <w:r w:rsidRPr="00927941">
              <w:rPr>
                <w:sz w:val="16"/>
                <w:szCs w:val="16"/>
              </w:rPr>
              <w:t>pCR</w:t>
            </w:r>
            <w:proofErr w:type="spellEnd"/>
            <w:r w:rsidRPr="00927941">
              <w:rPr>
                <w:sz w:val="16"/>
                <w:szCs w:val="16"/>
              </w:rPr>
              <w:t xml:space="preserve"> TR 28.863 add scope </w:t>
            </w:r>
          </w:p>
          <w:p w14:paraId="4C947F55" w14:textId="2939B3D4" w:rsidR="005D783F" w:rsidRPr="005D783F" w:rsidRDefault="005D783F" w:rsidP="005D783F">
            <w:pPr>
              <w:pStyle w:val="TAL"/>
              <w:rPr>
                <w:sz w:val="16"/>
                <w:szCs w:val="16"/>
              </w:rPr>
            </w:pPr>
            <w:r w:rsidRPr="005D783F">
              <w:rPr>
                <w:sz w:val="16"/>
                <w:szCs w:val="16"/>
              </w:rPr>
              <w:t xml:space="preserve">S5-222675 </w:t>
            </w:r>
            <w:proofErr w:type="spellStart"/>
            <w:r w:rsidRPr="005D783F">
              <w:rPr>
                <w:sz w:val="16"/>
                <w:szCs w:val="16"/>
              </w:rPr>
              <w:t>pCR</w:t>
            </w:r>
            <w:proofErr w:type="spellEnd"/>
            <w:r w:rsidRPr="005D783F">
              <w:rPr>
                <w:sz w:val="16"/>
                <w:szCs w:val="16"/>
              </w:rPr>
              <w:t xml:space="preserve"> TR 28.863 Key Issue # 2 Scenarios for 5G KQI </w:t>
            </w:r>
          </w:p>
        </w:tc>
        <w:tc>
          <w:tcPr>
            <w:tcW w:w="708" w:type="dxa"/>
            <w:shd w:val="solid" w:color="FFFFFF" w:fill="auto"/>
          </w:tcPr>
          <w:p w14:paraId="77E5C807" w14:textId="25B49E70" w:rsidR="005D783F" w:rsidRPr="007D6048" w:rsidRDefault="005D783F" w:rsidP="005D783F">
            <w:pPr>
              <w:pStyle w:val="TAC"/>
              <w:rPr>
                <w:sz w:val="16"/>
                <w:szCs w:val="16"/>
              </w:rPr>
            </w:pPr>
            <w:r>
              <w:rPr>
                <w:rFonts w:hint="eastAsia"/>
                <w:sz w:val="16"/>
                <w:szCs w:val="16"/>
                <w:lang w:eastAsia="zh-CN"/>
              </w:rPr>
              <w:t>0</w:t>
            </w:r>
            <w:r>
              <w:rPr>
                <w:sz w:val="16"/>
                <w:szCs w:val="16"/>
                <w:lang w:eastAsia="zh-CN"/>
              </w:rPr>
              <w:t>.1.0</w:t>
            </w:r>
          </w:p>
        </w:tc>
      </w:tr>
      <w:tr w:rsidR="00BB146F" w:rsidRPr="006B0D02" w14:paraId="6910B9AB" w14:textId="77777777" w:rsidTr="00F00DC6">
        <w:tc>
          <w:tcPr>
            <w:tcW w:w="800" w:type="dxa"/>
            <w:shd w:val="solid" w:color="FFFFFF" w:fill="auto"/>
          </w:tcPr>
          <w:p w14:paraId="4DA7E59A" w14:textId="68D36FF0" w:rsidR="00BB146F" w:rsidRDefault="00BB146F" w:rsidP="005D783F">
            <w:pPr>
              <w:pStyle w:val="TAC"/>
              <w:rPr>
                <w:sz w:val="16"/>
                <w:szCs w:val="16"/>
                <w:lang w:eastAsia="zh-CN"/>
              </w:rPr>
            </w:pPr>
            <w:r>
              <w:rPr>
                <w:rFonts w:hint="eastAsia"/>
                <w:sz w:val="16"/>
                <w:szCs w:val="16"/>
                <w:lang w:eastAsia="zh-CN"/>
              </w:rPr>
              <w:t>2</w:t>
            </w:r>
            <w:r>
              <w:rPr>
                <w:sz w:val="16"/>
                <w:szCs w:val="16"/>
                <w:lang w:eastAsia="zh-CN"/>
              </w:rPr>
              <w:t>022-05</w:t>
            </w:r>
          </w:p>
        </w:tc>
        <w:tc>
          <w:tcPr>
            <w:tcW w:w="862" w:type="dxa"/>
            <w:shd w:val="solid" w:color="FFFFFF" w:fill="auto"/>
          </w:tcPr>
          <w:p w14:paraId="3D20356A" w14:textId="3D90FEAA" w:rsidR="00BB146F" w:rsidRDefault="00BB146F" w:rsidP="005D783F">
            <w:pPr>
              <w:pStyle w:val="TAC"/>
              <w:rPr>
                <w:sz w:val="16"/>
                <w:szCs w:val="16"/>
                <w:lang w:eastAsia="zh-CN"/>
              </w:rPr>
            </w:pPr>
            <w:r>
              <w:rPr>
                <w:rFonts w:hint="eastAsia"/>
                <w:sz w:val="16"/>
                <w:szCs w:val="16"/>
                <w:lang w:eastAsia="zh-CN"/>
              </w:rPr>
              <w:t>S</w:t>
            </w:r>
            <w:r>
              <w:rPr>
                <w:sz w:val="16"/>
                <w:szCs w:val="16"/>
                <w:lang w:eastAsia="zh-CN"/>
              </w:rPr>
              <w:t>A5-143e</w:t>
            </w:r>
          </w:p>
        </w:tc>
        <w:tc>
          <w:tcPr>
            <w:tcW w:w="1032" w:type="dxa"/>
            <w:shd w:val="solid" w:color="FFFFFF" w:fill="auto"/>
          </w:tcPr>
          <w:p w14:paraId="17ADEFA3" w14:textId="5AE05A41" w:rsidR="00BB146F" w:rsidRDefault="00BB146F" w:rsidP="005D783F">
            <w:pPr>
              <w:pStyle w:val="TAC"/>
              <w:rPr>
                <w:sz w:val="16"/>
                <w:szCs w:val="16"/>
                <w:lang w:eastAsia="zh-CN"/>
              </w:rPr>
            </w:pPr>
            <w:r>
              <w:rPr>
                <w:rFonts w:hint="eastAsia"/>
                <w:sz w:val="16"/>
                <w:szCs w:val="16"/>
                <w:lang w:eastAsia="zh-CN"/>
              </w:rPr>
              <w:t>S</w:t>
            </w:r>
            <w:r>
              <w:rPr>
                <w:sz w:val="16"/>
                <w:szCs w:val="16"/>
                <w:lang w:eastAsia="zh-CN"/>
              </w:rPr>
              <w:t>5-223741</w:t>
            </w:r>
          </w:p>
        </w:tc>
        <w:tc>
          <w:tcPr>
            <w:tcW w:w="425" w:type="dxa"/>
            <w:shd w:val="solid" w:color="FFFFFF" w:fill="auto"/>
          </w:tcPr>
          <w:p w14:paraId="06CF08AD" w14:textId="77777777" w:rsidR="00BB146F" w:rsidRPr="00DE54AA" w:rsidRDefault="00BB146F" w:rsidP="005D783F">
            <w:pPr>
              <w:pStyle w:val="TAL"/>
              <w:rPr>
                <w:sz w:val="16"/>
                <w:szCs w:val="16"/>
              </w:rPr>
            </w:pPr>
          </w:p>
        </w:tc>
        <w:tc>
          <w:tcPr>
            <w:tcW w:w="425" w:type="dxa"/>
            <w:shd w:val="solid" w:color="FFFFFF" w:fill="auto"/>
          </w:tcPr>
          <w:p w14:paraId="4F8C7AC3" w14:textId="77777777" w:rsidR="00BB146F" w:rsidRPr="00DE54AA" w:rsidRDefault="00BB146F" w:rsidP="005D783F">
            <w:pPr>
              <w:pStyle w:val="TAR"/>
              <w:rPr>
                <w:sz w:val="16"/>
                <w:szCs w:val="16"/>
              </w:rPr>
            </w:pPr>
          </w:p>
        </w:tc>
        <w:tc>
          <w:tcPr>
            <w:tcW w:w="425" w:type="dxa"/>
            <w:shd w:val="solid" w:color="FFFFFF" w:fill="auto"/>
          </w:tcPr>
          <w:p w14:paraId="5B4E613B" w14:textId="77777777" w:rsidR="00BB146F" w:rsidRPr="00DE54AA" w:rsidRDefault="00BB146F" w:rsidP="005D783F">
            <w:pPr>
              <w:pStyle w:val="TAC"/>
              <w:rPr>
                <w:sz w:val="16"/>
                <w:szCs w:val="16"/>
              </w:rPr>
            </w:pPr>
          </w:p>
        </w:tc>
        <w:tc>
          <w:tcPr>
            <w:tcW w:w="4962" w:type="dxa"/>
            <w:shd w:val="solid" w:color="FFFFFF" w:fill="auto"/>
          </w:tcPr>
          <w:p w14:paraId="724C96AB" w14:textId="1F6EBF8C" w:rsidR="00BB146F" w:rsidRDefault="00BB146F" w:rsidP="00BB146F">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SA5#143</w:t>
            </w:r>
            <w:r w:rsidRPr="00927941">
              <w:rPr>
                <w:sz w:val="16"/>
                <w:szCs w:val="16"/>
              </w:rPr>
              <w:t>e:</w:t>
            </w:r>
          </w:p>
          <w:p w14:paraId="68F4FED4" w14:textId="21AF1BE9" w:rsidR="00BB146F" w:rsidRPr="00BB146F" w:rsidRDefault="00BB146F" w:rsidP="005D783F">
            <w:pPr>
              <w:pStyle w:val="TAL"/>
              <w:rPr>
                <w:sz w:val="16"/>
                <w:szCs w:val="16"/>
              </w:rPr>
            </w:pPr>
            <w:r w:rsidRPr="00BB146F">
              <w:rPr>
                <w:sz w:val="16"/>
                <w:szCs w:val="16"/>
              </w:rPr>
              <w:t xml:space="preserve">S5-223741 </w:t>
            </w:r>
            <w:proofErr w:type="spellStart"/>
            <w:r w:rsidRPr="00BB146F">
              <w:rPr>
                <w:sz w:val="16"/>
                <w:szCs w:val="16"/>
              </w:rPr>
              <w:t>pCR</w:t>
            </w:r>
            <w:proofErr w:type="spellEnd"/>
            <w:r w:rsidRPr="00BB146F">
              <w:rPr>
                <w:sz w:val="16"/>
                <w:szCs w:val="16"/>
              </w:rPr>
              <w:t xml:space="preserve"> TR 28.863 Key Issue #1 Definition of KQI</w:t>
            </w:r>
          </w:p>
        </w:tc>
        <w:tc>
          <w:tcPr>
            <w:tcW w:w="708" w:type="dxa"/>
            <w:shd w:val="solid" w:color="FFFFFF" w:fill="auto"/>
          </w:tcPr>
          <w:p w14:paraId="19E10886" w14:textId="7D48B1A1" w:rsidR="00BB146F" w:rsidRDefault="00BB146F" w:rsidP="005D783F">
            <w:pPr>
              <w:pStyle w:val="TAC"/>
              <w:rPr>
                <w:sz w:val="16"/>
                <w:szCs w:val="16"/>
                <w:lang w:eastAsia="zh-CN"/>
              </w:rPr>
            </w:pPr>
            <w:r>
              <w:rPr>
                <w:rFonts w:hint="eastAsia"/>
                <w:sz w:val="16"/>
                <w:szCs w:val="16"/>
                <w:lang w:eastAsia="zh-CN"/>
              </w:rPr>
              <w:t>0</w:t>
            </w:r>
            <w:r>
              <w:rPr>
                <w:sz w:val="16"/>
                <w:szCs w:val="16"/>
                <w:lang w:eastAsia="zh-CN"/>
              </w:rPr>
              <w:t>.2.0</w:t>
            </w:r>
          </w:p>
        </w:tc>
      </w:tr>
      <w:tr w:rsidR="009B0DE3" w:rsidRPr="006B0D02" w14:paraId="4EB9BF0B" w14:textId="77777777" w:rsidTr="00F00DC6">
        <w:tc>
          <w:tcPr>
            <w:tcW w:w="800" w:type="dxa"/>
            <w:shd w:val="solid" w:color="FFFFFF" w:fill="auto"/>
          </w:tcPr>
          <w:p w14:paraId="5BB5D0C1" w14:textId="507DEED1" w:rsidR="009B0DE3" w:rsidRDefault="009B0DE3" w:rsidP="005D783F">
            <w:pPr>
              <w:pStyle w:val="TAC"/>
              <w:rPr>
                <w:sz w:val="16"/>
                <w:szCs w:val="16"/>
                <w:lang w:eastAsia="zh-CN"/>
              </w:rPr>
            </w:pPr>
            <w:ins w:id="535" w:author="WM1" w:date="2022-08-25T15:49:00Z">
              <w:r>
                <w:rPr>
                  <w:rFonts w:hint="eastAsia"/>
                  <w:sz w:val="16"/>
                  <w:szCs w:val="16"/>
                  <w:lang w:eastAsia="zh-CN"/>
                </w:rPr>
                <w:t>2</w:t>
              </w:r>
              <w:r>
                <w:rPr>
                  <w:sz w:val="16"/>
                  <w:szCs w:val="16"/>
                  <w:lang w:eastAsia="zh-CN"/>
                </w:rPr>
                <w:t>022-08</w:t>
              </w:r>
            </w:ins>
          </w:p>
        </w:tc>
        <w:tc>
          <w:tcPr>
            <w:tcW w:w="862" w:type="dxa"/>
            <w:shd w:val="solid" w:color="FFFFFF" w:fill="auto"/>
          </w:tcPr>
          <w:p w14:paraId="691668D5" w14:textId="523B9591" w:rsidR="009B0DE3" w:rsidRDefault="009B0DE3" w:rsidP="005D783F">
            <w:pPr>
              <w:pStyle w:val="TAC"/>
              <w:rPr>
                <w:sz w:val="16"/>
                <w:szCs w:val="16"/>
                <w:lang w:eastAsia="zh-CN"/>
              </w:rPr>
            </w:pPr>
            <w:ins w:id="536" w:author="WM1" w:date="2022-08-25T15:49:00Z">
              <w:r>
                <w:rPr>
                  <w:rFonts w:hint="eastAsia"/>
                  <w:sz w:val="16"/>
                  <w:szCs w:val="16"/>
                  <w:lang w:eastAsia="zh-CN"/>
                </w:rPr>
                <w:t>S</w:t>
              </w:r>
              <w:r>
                <w:rPr>
                  <w:sz w:val="16"/>
                  <w:szCs w:val="16"/>
                  <w:lang w:eastAsia="zh-CN"/>
                </w:rPr>
                <w:t>A5-14</w:t>
              </w:r>
            </w:ins>
            <w:ins w:id="537" w:author="WM1" w:date="2022-08-25T15:50:00Z">
              <w:r>
                <w:rPr>
                  <w:sz w:val="16"/>
                  <w:szCs w:val="16"/>
                  <w:lang w:eastAsia="zh-CN"/>
                </w:rPr>
                <w:t>5</w:t>
              </w:r>
            </w:ins>
            <w:ins w:id="538" w:author="WM1" w:date="2022-08-25T15:49:00Z">
              <w:r>
                <w:rPr>
                  <w:sz w:val="16"/>
                  <w:szCs w:val="16"/>
                  <w:lang w:eastAsia="zh-CN"/>
                </w:rPr>
                <w:t>e</w:t>
              </w:r>
            </w:ins>
          </w:p>
        </w:tc>
        <w:tc>
          <w:tcPr>
            <w:tcW w:w="1032" w:type="dxa"/>
            <w:shd w:val="solid" w:color="FFFFFF" w:fill="auto"/>
          </w:tcPr>
          <w:p w14:paraId="06715E1A" w14:textId="77777777" w:rsidR="009B0DE3" w:rsidRDefault="009B0DE3" w:rsidP="005D783F">
            <w:pPr>
              <w:pStyle w:val="TAC"/>
              <w:rPr>
                <w:ins w:id="539" w:author="WM1" w:date="2022-08-25T15:50:00Z"/>
                <w:sz w:val="16"/>
                <w:szCs w:val="16"/>
                <w:lang w:eastAsia="zh-CN"/>
              </w:rPr>
            </w:pPr>
            <w:ins w:id="540" w:author="WM1" w:date="2022-08-25T15:50:00Z">
              <w:r w:rsidRPr="009B0DE3">
                <w:rPr>
                  <w:sz w:val="16"/>
                  <w:szCs w:val="16"/>
                  <w:lang w:eastAsia="zh-CN"/>
                </w:rPr>
                <w:t>S5-225778</w:t>
              </w:r>
            </w:ins>
          </w:p>
          <w:p w14:paraId="1BC0A2BA" w14:textId="7C0F214D" w:rsidR="009B0DE3" w:rsidRDefault="009B0DE3" w:rsidP="005D783F">
            <w:pPr>
              <w:pStyle w:val="TAC"/>
              <w:rPr>
                <w:sz w:val="16"/>
                <w:szCs w:val="16"/>
                <w:lang w:eastAsia="zh-CN"/>
              </w:rPr>
            </w:pPr>
            <w:ins w:id="541" w:author="WM1" w:date="2022-08-25T15:50:00Z">
              <w:r w:rsidRPr="009B0DE3">
                <w:rPr>
                  <w:sz w:val="16"/>
                  <w:szCs w:val="16"/>
                  <w:lang w:eastAsia="zh-CN"/>
                </w:rPr>
                <w:t>S5-225869</w:t>
              </w:r>
            </w:ins>
          </w:p>
        </w:tc>
        <w:tc>
          <w:tcPr>
            <w:tcW w:w="425" w:type="dxa"/>
            <w:shd w:val="solid" w:color="FFFFFF" w:fill="auto"/>
          </w:tcPr>
          <w:p w14:paraId="482F69E6" w14:textId="77777777" w:rsidR="009B0DE3" w:rsidRPr="00DE54AA" w:rsidRDefault="009B0DE3" w:rsidP="005D783F">
            <w:pPr>
              <w:pStyle w:val="TAL"/>
              <w:rPr>
                <w:sz w:val="16"/>
                <w:szCs w:val="16"/>
              </w:rPr>
            </w:pPr>
          </w:p>
        </w:tc>
        <w:tc>
          <w:tcPr>
            <w:tcW w:w="425" w:type="dxa"/>
            <w:shd w:val="solid" w:color="FFFFFF" w:fill="auto"/>
          </w:tcPr>
          <w:p w14:paraId="5DFE7C76" w14:textId="77777777" w:rsidR="009B0DE3" w:rsidRPr="00DE54AA" w:rsidRDefault="009B0DE3" w:rsidP="005D783F">
            <w:pPr>
              <w:pStyle w:val="TAR"/>
              <w:rPr>
                <w:sz w:val="16"/>
                <w:szCs w:val="16"/>
              </w:rPr>
            </w:pPr>
          </w:p>
        </w:tc>
        <w:tc>
          <w:tcPr>
            <w:tcW w:w="425" w:type="dxa"/>
            <w:shd w:val="solid" w:color="FFFFFF" w:fill="auto"/>
          </w:tcPr>
          <w:p w14:paraId="06F9A7E4" w14:textId="77777777" w:rsidR="009B0DE3" w:rsidRPr="00DE54AA" w:rsidRDefault="009B0DE3" w:rsidP="005D783F">
            <w:pPr>
              <w:pStyle w:val="TAC"/>
              <w:rPr>
                <w:sz w:val="16"/>
                <w:szCs w:val="16"/>
              </w:rPr>
            </w:pPr>
          </w:p>
        </w:tc>
        <w:tc>
          <w:tcPr>
            <w:tcW w:w="4962" w:type="dxa"/>
            <w:shd w:val="solid" w:color="FFFFFF" w:fill="auto"/>
          </w:tcPr>
          <w:p w14:paraId="339B5A12" w14:textId="77337910" w:rsidR="009B0DE3" w:rsidRDefault="009B0DE3" w:rsidP="009B0DE3">
            <w:pPr>
              <w:pStyle w:val="TAL"/>
              <w:rPr>
                <w:ins w:id="542" w:author="WM1" w:date="2022-08-25T15:50:00Z"/>
                <w:sz w:val="16"/>
                <w:szCs w:val="16"/>
              </w:rPr>
            </w:pPr>
            <w:ins w:id="543" w:author="WM1" w:date="2022-08-25T15:50:00Z">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w:t>
              </w:r>
            </w:ins>
            <w:ins w:id="544" w:author="WM1" w:date="2022-08-25T15:51:00Z">
              <w:r>
                <w:rPr>
                  <w:sz w:val="16"/>
                  <w:szCs w:val="16"/>
                </w:rPr>
                <w:t>5</w:t>
              </w:r>
            </w:ins>
            <w:ins w:id="545" w:author="WM1" w:date="2022-08-25T15:50:00Z">
              <w:r w:rsidRPr="00927941">
                <w:rPr>
                  <w:sz w:val="16"/>
                  <w:szCs w:val="16"/>
                </w:rPr>
                <w:t>e:</w:t>
              </w:r>
            </w:ins>
          </w:p>
          <w:p w14:paraId="5A1CFB91" w14:textId="7BFFCB68" w:rsidR="009B0DE3" w:rsidRPr="009B0DE3" w:rsidRDefault="009B0DE3" w:rsidP="009B0DE3">
            <w:pPr>
              <w:pStyle w:val="TAL"/>
              <w:rPr>
                <w:ins w:id="546" w:author="WM1" w:date="2022-08-25T15:51:00Z"/>
                <w:sz w:val="16"/>
                <w:szCs w:val="16"/>
              </w:rPr>
            </w:pPr>
            <w:ins w:id="547" w:author="WM1" w:date="2022-08-25T15:51:00Z">
              <w:r w:rsidRPr="009B0DE3">
                <w:rPr>
                  <w:sz w:val="16"/>
                  <w:szCs w:val="16"/>
                </w:rPr>
                <w:t xml:space="preserve">S5-225778 </w:t>
              </w:r>
              <w:proofErr w:type="spellStart"/>
              <w:r w:rsidRPr="009B0DE3">
                <w:rPr>
                  <w:sz w:val="16"/>
                  <w:szCs w:val="16"/>
                </w:rPr>
                <w:t>pCR</w:t>
              </w:r>
              <w:proofErr w:type="spellEnd"/>
              <w:r w:rsidRPr="009B0DE3">
                <w:rPr>
                  <w:sz w:val="16"/>
                  <w:szCs w:val="16"/>
                </w:rPr>
                <w:t xml:space="preserve"> TR 28.863 Issue#1 Background description of KQI definition</w:t>
              </w:r>
            </w:ins>
          </w:p>
          <w:p w14:paraId="32AA9452" w14:textId="72A16AD0" w:rsidR="009B0DE3" w:rsidRPr="009B0DE3" w:rsidRDefault="009B0DE3" w:rsidP="009B0DE3">
            <w:pPr>
              <w:pStyle w:val="TAL"/>
              <w:rPr>
                <w:sz w:val="16"/>
                <w:szCs w:val="16"/>
              </w:rPr>
            </w:pPr>
            <w:ins w:id="548" w:author="WM1" w:date="2022-08-25T15:51:00Z">
              <w:r w:rsidRPr="009B0DE3">
                <w:rPr>
                  <w:sz w:val="16"/>
                  <w:szCs w:val="16"/>
                </w:rPr>
                <w:t xml:space="preserve">S5-225869 </w:t>
              </w:r>
              <w:proofErr w:type="spellStart"/>
              <w:r w:rsidRPr="009B0DE3">
                <w:rPr>
                  <w:sz w:val="16"/>
                  <w:szCs w:val="16"/>
                </w:rPr>
                <w:t>pCR</w:t>
              </w:r>
              <w:proofErr w:type="spellEnd"/>
              <w:r w:rsidRPr="009B0DE3">
                <w:rPr>
                  <w:sz w:val="16"/>
                  <w:szCs w:val="16"/>
                </w:rPr>
                <w:t xml:space="preserve"> TR 28.863 Key Issue # 1: add a description of KQI in ETSI GS F5G 005</w:t>
              </w:r>
            </w:ins>
          </w:p>
        </w:tc>
        <w:tc>
          <w:tcPr>
            <w:tcW w:w="708" w:type="dxa"/>
            <w:shd w:val="solid" w:color="FFFFFF" w:fill="auto"/>
          </w:tcPr>
          <w:p w14:paraId="5508D3FF" w14:textId="5067D88E" w:rsidR="009B0DE3" w:rsidRPr="009B0DE3" w:rsidRDefault="009B0DE3" w:rsidP="005D783F">
            <w:pPr>
              <w:pStyle w:val="TAC"/>
              <w:rPr>
                <w:sz w:val="16"/>
                <w:szCs w:val="16"/>
                <w:lang w:eastAsia="zh-CN"/>
              </w:rPr>
            </w:pPr>
            <w:ins w:id="549" w:author="WM1" w:date="2022-08-25T15:51:00Z">
              <w:r>
                <w:rPr>
                  <w:sz w:val="16"/>
                  <w:szCs w:val="16"/>
                  <w:lang w:eastAsia="zh-CN"/>
                </w:rPr>
                <w:t>0.3.0</w:t>
              </w:r>
            </w:ins>
          </w:p>
        </w:tc>
      </w:tr>
    </w:tbl>
    <w:p w14:paraId="469DA172" w14:textId="77777777" w:rsidR="00080512" w:rsidRDefault="00080512" w:rsidP="008F723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83A4E2" w14:textId="77777777" w:rsidR="003E38EB" w:rsidRDefault="003E38EB">
      <w:r>
        <w:separator/>
      </w:r>
    </w:p>
  </w:endnote>
  <w:endnote w:type="continuationSeparator" w:id="0">
    <w:p w14:paraId="1ED26721" w14:textId="77777777" w:rsidR="003E38EB" w:rsidRDefault="003E3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DE67A" w14:textId="77777777" w:rsidR="00291518" w:rsidRDefault="0029151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DF33BD" w14:textId="77777777" w:rsidR="003E38EB" w:rsidRDefault="003E38EB">
      <w:r>
        <w:separator/>
      </w:r>
    </w:p>
  </w:footnote>
  <w:footnote w:type="continuationSeparator" w:id="0">
    <w:p w14:paraId="237C9964" w14:textId="77777777" w:rsidR="003E38EB" w:rsidRDefault="003E38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FAA42" w14:textId="225E98A1"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6801">
      <w:rPr>
        <w:rFonts w:ascii="Arial" w:hAnsi="Arial" w:cs="Arial"/>
        <w:b/>
        <w:noProof/>
        <w:sz w:val="18"/>
        <w:szCs w:val="18"/>
      </w:rPr>
      <w:t>3GPP TR 28.863 V0.32.0 (2022-085)</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86801">
      <w:rPr>
        <w:rFonts w:ascii="Arial" w:hAnsi="Arial" w:cs="Arial"/>
        <w:b/>
        <w:noProof/>
        <w:sz w:val="18"/>
        <w:szCs w:val="18"/>
      </w:rPr>
      <w:t>3</w:t>
    </w:r>
    <w:r>
      <w:rPr>
        <w:rFonts w:ascii="Arial" w:hAnsi="Arial" w:cs="Arial"/>
        <w:b/>
        <w:sz w:val="18"/>
        <w:szCs w:val="18"/>
      </w:rPr>
      <w:fldChar w:fldCharType="end"/>
    </w:r>
  </w:p>
  <w:p w14:paraId="2899D79D" w14:textId="2E471C05"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6801">
      <w:rPr>
        <w:rFonts w:ascii="Arial" w:hAnsi="Arial" w:cs="Arial"/>
        <w:b/>
        <w:noProof/>
        <w:sz w:val="18"/>
        <w:szCs w:val="18"/>
      </w:rPr>
      <w:t>Release 18</w:t>
    </w:r>
    <w:r>
      <w:rPr>
        <w:rFonts w:ascii="Arial" w:hAnsi="Arial" w:cs="Arial"/>
        <w:b/>
        <w:sz w:val="18"/>
        <w:szCs w:val="18"/>
      </w:rPr>
      <w:fldChar w:fldCharType="end"/>
    </w:r>
  </w:p>
  <w:p w14:paraId="30F17069" w14:textId="77777777" w:rsidR="00291518" w:rsidRDefault="0029151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F24A8F"/>
    <w:multiLevelType w:val="hybridMultilevel"/>
    <w:tmpl w:val="7698339A"/>
    <w:lvl w:ilvl="0" w:tplc="EA460F8A">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84232D2"/>
    <w:multiLevelType w:val="hybridMultilevel"/>
    <w:tmpl w:val="DFAA01F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6"/>
  </w:num>
  <w:num w:numId="7">
    <w:abstractNumId w:val="3"/>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M1">
    <w15:presenceInfo w15:providerId="None" w15:userId="W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963ED"/>
    <w:rsid w:val="000A631D"/>
    <w:rsid w:val="000A7776"/>
    <w:rsid w:val="000C47C3"/>
    <w:rsid w:val="000D5723"/>
    <w:rsid w:val="000D58AB"/>
    <w:rsid w:val="000D733B"/>
    <w:rsid w:val="000E1001"/>
    <w:rsid w:val="000E2AAE"/>
    <w:rsid w:val="000F5A8C"/>
    <w:rsid w:val="000F5D96"/>
    <w:rsid w:val="001016FC"/>
    <w:rsid w:val="0011106E"/>
    <w:rsid w:val="00115567"/>
    <w:rsid w:val="001158F2"/>
    <w:rsid w:val="001222D4"/>
    <w:rsid w:val="00133525"/>
    <w:rsid w:val="00134994"/>
    <w:rsid w:val="001375B3"/>
    <w:rsid w:val="00154E43"/>
    <w:rsid w:val="001575B6"/>
    <w:rsid w:val="001658B9"/>
    <w:rsid w:val="00171D1A"/>
    <w:rsid w:val="00172095"/>
    <w:rsid w:val="0017742E"/>
    <w:rsid w:val="00177A02"/>
    <w:rsid w:val="001A4C42"/>
    <w:rsid w:val="001A7420"/>
    <w:rsid w:val="001B6637"/>
    <w:rsid w:val="001B7D5C"/>
    <w:rsid w:val="001C21C3"/>
    <w:rsid w:val="001C7BA1"/>
    <w:rsid w:val="001D02C2"/>
    <w:rsid w:val="001D0473"/>
    <w:rsid w:val="001F0C1D"/>
    <w:rsid w:val="001F1132"/>
    <w:rsid w:val="001F168B"/>
    <w:rsid w:val="001F39B2"/>
    <w:rsid w:val="00203D0F"/>
    <w:rsid w:val="00205AF1"/>
    <w:rsid w:val="00211F1A"/>
    <w:rsid w:val="00212128"/>
    <w:rsid w:val="002179F6"/>
    <w:rsid w:val="00232234"/>
    <w:rsid w:val="002347A2"/>
    <w:rsid w:val="00242E0C"/>
    <w:rsid w:val="00261AF2"/>
    <w:rsid w:val="002675F0"/>
    <w:rsid w:val="00273060"/>
    <w:rsid w:val="00282DB5"/>
    <w:rsid w:val="002903D2"/>
    <w:rsid w:val="00291518"/>
    <w:rsid w:val="00296812"/>
    <w:rsid w:val="002B3532"/>
    <w:rsid w:val="002B607E"/>
    <w:rsid w:val="002B6339"/>
    <w:rsid w:val="002C21E2"/>
    <w:rsid w:val="002D08ED"/>
    <w:rsid w:val="002D0D40"/>
    <w:rsid w:val="002D1004"/>
    <w:rsid w:val="002D533A"/>
    <w:rsid w:val="002D618C"/>
    <w:rsid w:val="002D7387"/>
    <w:rsid w:val="002E00EE"/>
    <w:rsid w:val="00304389"/>
    <w:rsid w:val="00304E26"/>
    <w:rsid w:val="0030556D"/>
    <w:rsid w:val="003172DC"/>
    <w:rsid w:val="00325B83"/>
    <w:rsid w:val="00327563"/>
    <w:rsid w:val="00334318"/>
    <w:rsid w:val="00336282"/>
    <w:rsid w:val="003365C0"/>
    <w:rsid w:val="00342A6C"/>
    <w:rsid w:val="00343AF9"/>
    <w:rsid w:val="00350C86"/>
    <w:rsid w:val="003535E2"/>
    <w:rsid w:val="0035462D"/>
    <w:rsid w:val="00356011"/>
    <w:rsid w:val="00360C27"/>
    <w:rsid w:val="003642D8"/>
    <w:rsid w:val="00371D54"/>
    <w:rsid w:val="003765B8"/>
    <w:rsid w:val="00384351"/>
    <w:rsid w:val="003A3991"/>
    <w:rsid w:val="003A5E18"/>
    <w:rsid w:val="003C1C81"/>
    <w:rsid w:val="003C3971"/>
    <w:rsid w:val="003C575F"/>
    <w:rsid w:val="003C6A4D"/>
    <w:rsid w:val="003C7D96"/>
    <w:rsid w:val="003D1918"/>
    <w:rsid w:val="003D428A"/>
    <w:rsid w:val="003E38EB"/>
    <w:rsid w:val="003E40A8"/>
    <w:rsid w:val="003E5495"/>
    <w:rsid w:val="003E5849"/>
    <w:rsid w:val="003F49BF"/>
    <w:rsid w:val="004049A0"/>
    <w:rsid w:val="00423334"/>
    <w:rsid w:val="004235F6"/>
    <w:rsid w:val="00423E94"/>
    <w:rsid w:val="00427651"/>
    <w:rsid w:val="00432B32"/>
    <w:rsid w:val="004345EC"/>
    <w:rsid w:val="00441781"/>
    <w:rsid w:val="00442FBD"/>
    <w:rsid w:val="004500C4"/>
    <w:rsid w:val="00461FBB"/>
    <w:rsid w:val="0046374B"/>
    <w:rsid w:val="00465018"/>
    <w:rsid w:val="00465515"/>
    <w:rsid w:val="00471659"/>
    <w:rsid w:val="0049146E"/>
    <w:rsid w:val="004946BD"/>
    <w:rsid w:val="00495A88"/>
    <w:rsid w:val="00497BC0"/>
    <w:rsid w:val="004A32E6"/>
    <w:rsid w:val="004B25AD"/>
    <w:rsid w:val="004B3550"/>
    <w:rsid w:val="004B52FB"/>
    <w:rsid w:val="004C0FFA"/>
    <w:rsid w:val="004D3578"/>
    <w:rsid w:val="004D67A7"/>
    <w:rsid w:val="004E0A06"/>
    <w:rsid w:val="004E213A"/>
    <w:rsid w:val="004E24C1"/>
    <w:rsid w:val="004E4FC7"/>
    <w:rsid w:val="004F03E1"/>
    <w:rsid w:val="004F0988"/>
    <w:rsid w:val="004F3340"/>
    <w:rsid w:val="004F6B2A"/>
    <w:rsid w:val="00521B53"/>
    <w:rsid w:val="005273E0"/>
    <w:rsid w:val="005276F0"/>
    <w:rsid w:val="0053388B"/>
    <w:rsid w:val="0053414E"/>
    <w:rsid w:val="00535773"/>
    <w:rsid w:val="00536D20"/>
    <w:rsid w:val="00541F3B"/>
    <w:rsid w:val="00543E6C"/>
    <w:rsid w:val="00546539"/>
    <w:rsid w:val="00565087"/>
    <w:rsid w:val="00572F56"/>
    <w:rsid w:val="00585BA9"/>
    <w:rsid w:val="00586860"/>
    <w:rsid w:val="005940F5"/>
    <w:rsid w:val="00594C12"/>
    <w:rsid w:val="00594D81"/>
    <w:rsid w:val="00597560"/>
    <w:rsid w:val="00597B11"/>
    <w:rsid w:val="005A4857"/>
    <w:rsid w:val="005B3B09"/>
    <w:rsid w:val="005B3F62"/>
    <w:rsid w:val="005B4019"/>
    <w:rsid w:val="005C7DA3"/>
    <w:rsid w:val="005D2E01"/>
    <w:rsid w:val="005D7526"/>
    <w:rsid w:val="005D783F"/>
    <w:rsid w:val="005E0075"/>
    <w:rsid w:val="005E1BFF"/>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B4BB0"/>
    <w:rsid w:val="006B715A"/>
    <w:rsid w:val="006C3D95"/>
    <w:rsid w:val="006C7E23"/>
    <w:rsid w:val="006D5153"/>
    <w:rsid w:val="006D5F3E"/>
    <w:rsid w:val="006E086F"/>
    <w:rsid w:val="006E25E1"/>
    <w:rsid w:val="006E5C86"/>
    <w:rsid w:val="006F2AC4"/>
    <w:rsid w:val="00701116"/>
    <w:rsid w:val="00703B7A"/>
    <w:rsid w:val="00705190"/>
    <w:rsid w:val="00710BB7"/>
    <w:rsid w:val="00713C44"/>
    <w:rsid w:val="00714BF6"/>
    <w:rsid w:val="00716705"/>
    <w:rsid w:val="0072335A"/>
    <w:rsid w:val="00725A49"/>
    <w:rsid w:val="007277B8"/>
    <w:rsid w:val="00734273"/>
    <w:rsid w:val="00734A5B"/>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858DF"/>
    <w:rsid w:val="00793443"/>
    <w:rsid w:val="007B14D6"/>
    <w:rsid w:val="007B600E"/>
    <w:rsid w:val="007B7933"/>
    <w:rsid w:val="007E26DF"/>
    <w:rsid w:val="007E7A30"/>
    <w:rsid w:val="007F0F4A"/>
    <w:rsid w:val="007F6769"/>
    <w:rsid w:val="008017C7"/>
    <w:rsid w:val="008028A4"/>
    <w:rsid w:val="008044F3"/>
    <w:rsid w:val="00805548"/>
    <w:rsid w:val="00810FAA"/>
    <w:rsid w:val="00811B81"/>
    <w:rsid w:val="0081657D"/>
    <w:rsid w:val="00827A96"/>
    <w:rsid w:val="00830747"/>
    <w:rsid w:val="00841A16"/>
    <w:rsid w:val="0086095C"/>
    <w:rsid w:val="0086434B"/>
    <w:rsid w:val="0087383F"/>
    <w:rsid w:val="00875677"/>
    <w:rsid w:val="00875D95"/>
    <w:rsid w:val="008768CA"/>
    <w:rsid w:val="00877213"/>
    <w:rsid w:val="008834C3"/>
    <w:rsid w:val="00883680"/>
    <w:rsid w:val="00883747"/>
    <w:rsid w:val="00886801"/>
    <w:rsid w:val="008A19A7"/>
    <w:rsid w:val="008A2643"/>
    <w:rsid w:val="008A761A"/>
    <w:rsid w:val="008B1E35"/>
    <w:rsid w:val="008B2302"/>
    <w:rsid w:val="008C384C"/>
    <w:rsid w:val="008D1802"/>
    <w:rsid w:val="008D2EBE"/>
    <w:rsid w:val="008E4103"/>
    <w:rsid w:val="008E7233"/>
    <w:rsid w:val="008F4A33"/>
    <w:rsid w:val="008F723C"/>
    <w:rsid w:val="00900001"/>
    <w:rsid w:val="0090271F"/>
    <w:rsid w:val="00902E23"/>
    <w:rsid w:val="00903D24"/>
    <w:rsid w:val="00906149"/>
    <w:rsid w:val="009114D7"/>
    <w:rsid w:val="0091348E"/>
    <w:rsid w:val="00916C22"/>
    <w:rsid w:val="00917CCB"/>
    <w:rsid w:val="009239DA"/>
    <w:rsid w:val="009307DD"/>
    <w:rsid w:val="00935DA8"/>
    <w:rsid w:val="009374DB"/>
    <w:rsid w:val="00941480"/>
    <w:rsid w:val="0094216E"/>
    <w:rsid w:val="00942EC2"/>
    <w:rsid w:val="00950C0B"/>
    <w:rsid w:val="00952733"/>
    <w:rsid w:val="009629A1"/>
    <w:rsid w:val="00962B42"/>
    <w:rsid w:val="00963438"/>
    <w:rsid w:val="009664C0"/>
    <w:rsid w:val="00971D98"/>
    <w:rsid w:val="009A0572"/>
    <w:rsid w:val="009A29F2"/>
    <w:rsid w:val="009B0DE3"/>
    <w:rsid w:val="009B50CA"/>
    <w:rsid w:val="009C237F"/>
    <w:rsid w:val="009C57A1"/>
    <w:rsid w:val="009C5D34"/>
    <w:rsid w:val="009D0EC5"/>
    <w:rsid w:val="009D257E"/>
    <w:rsid w:val="009D4C79"/>
    <w:rsid w:val="009D533B"/>
    <w:rsid w:val="009E01B8"/>
    <w:rsid w:val="009E163E"/>
    <w:rsid w:val="009F0AF9"/>
    <w:rsid w:val="009F1196"/>
    <w:rsid w:val="009F37B7"/>
    <w:rsid w:val="00A04469"/>
    <w:rsid w:val="00A07965"/>
    <w:rsid w:val="00A10F02"/>
    <w:rsid w:val="00A13FF8"/>
    <w:rsid w:val="00A164B4"/>
    <w:rsid w:val="00A24369"/>
    <w:rsid w:val="00A257C0"/>
    <w:rsid w:val="00A26956"/>
    <w:rsid w:val="00A27486"/>
    <w:rsid w:val="00A53724"/>
    <w:rsid w:val="00A56066"/>
    <w:rsid w:val="00A563F5"/>
    <w:rsid w:val="00A660BE"/>
    <w:rsid w:val="00A73129"/>
    <w:rsid w:val="00A734A8"/>
    <w:rsid w:val="00A73A85"/>
    <w:rsid w:val="00A76C8E"/>
    <w:rsid w:val="00A77A1D"/>
    <w:rsid w:val="00A82346"/>
    <w:rsid w:val="00A847C2"/>
    <w:rsid w:val="00A92BA1"/>
    <w:rsid w:val="00A94CC6"/>
    <w:rsid w:val="00AB011E"/>
    <w:rsid w:val="00AB5585"/>
    <w:rsid w:val="00AC27E9"/>
    <w:rsid w:val="00AC5B47"/>
    <w:rsid w:val="00AC64DD"/>
    <w:rsid w:val="00AC6BC6"/>
    <w:rsid w:val="00AD2A4F"/>
    <w:rsid w:val="00AD7CB5"/>
    <w:rsid w:val="00AE365D"/>
    <w:rsid w:val="00AE5E92"/>
    <w:rsid w:val="00AE65E2"/>
    <w:rsid w:val="00AE7330"/>
    <w:rsid w:val="00B02056"/>
    <w:rsid w:val="00B03F9D"/>
    <w:rsid w:val="00B04A97"/>
    <w:rsid w:val="00B12D98"/>
    <w:rsid w:val="00B15449"/>
    <w:rsid w:val="00B16F60"/>
    <w:rsid w:val="00B27503"/>
    <w:rsid w:val="00B305DB"/>
    <w:rsid w:val="00B314F3"/>
    <w:rsid w:val="00B46F00"/>
    <w:rsid w:val="00B506E4"/>
    <w:rsid w:val="00B52079"/>
    <w:rsid w:val="00B53ABD"/>
    <w:rsid w:val="00B71F21"/>
    <w:rsid w:val="00B736FA"/>
    <w:rsid w:val="00B746BD"/>
    <w:rsid w:val="00B74C89"/>
    <w:rsid w:val="00B76E2E"/>
    <w:rsid w:val="00B814C5"/>
    <w:rsid w:val="00B8263D"/>
    <w:rsid w:val="00B8633C"/>
    <w:rsid w:val="00B92A7A"/>
    <w:rsid w:val="00B93086"/>
    <w:rsid w:val="00BA19ED"/>
    <w:rsid w:val="00BA4B8D"/>
    <w:rsid w:val="00BB146F"/>
    <w:rsid w:val="00BB7577"/>
    <w:rsid w:val="00BC0F7D"/>
    <w:rsid w:val="00BC2999"/>
    <w:rsid w:val="00BD075F"/>
    <w:rsid w:val="00BD5BE1"/>
    <w:rsid w:val="00BD733C"/>
    <w:rsid w:val="00BD7D31"/>
    <w:rsid w:val="00BE178F"/>
    <w:rsid w:val="00BE28C4"/>
    <w:rsid w:val="00BE3255"/>
    <w:rsid w:val="00BF128E"/>
    <w:rsid w:val="00BF1D42"/>
    <w:rsid w:val="00BF4659"/>
    <w:rsid w:val="00C0599E"/>
    <w:rsid w:val="00C074DD"/>
    <w:rsid w:val="00C1496A"/>
    <w:rsid w:val="00C25088"/>
    <w:rsid w:val="00C33079"/>
    <w:rsid w:val="00C45231"/>
    <w:rsid w:val="00C47ED1"/>
    <w:rsid w:val="00C60D34"/>
    <w:rsid w:val="00C711AB"/>
    <w:rsid w:val="00C72833"/>
    <w:rsid w:val="00C74927"/>
    <w:rsid w:val="00C76EC7"/>
    <w:rsid w:val="00C80F1D"/>
    <w:rsid w:val="00C92E9C"/>
    <w:rsid w:val="00C93F40"/>
    <w:rsid w:val="00CA3D0C"/>
    <w:rsid w:val="00CB2693"/>
    <w:rsid w:val="00CE4F4C"/>
    <w:rsid w:val="00CE638E"/>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9699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58AB"/>
    <w:rsid w:val="00E424FB"/>
    <w:rsid w:val="00E44582"/>
    <w:rsid w:val="00E47F07"/>
    <w:rsid w:val="00E53BDC"/>
    <w:rsid w:val="00E5407E"/>
    <w:rsid w:val="00E57EEC"/>
    <w:rsid w:val="00E70678"/>
    <w:rsid w:val="00E70880"/>
    <w:rsid w:val="00E73269"/>
    <w:rsid w:val="00E77645"/>
    <w:rsid w:val="00E776A7"/>
    <w:rsid w:val="00E77CD7"/>
    <w:rsid w:val="00E834C4"/>
    <w:rsid w:val="00E85E0A"/>
    <w:rsid w:val="00E96490"/>
    <w:rsid w:val="00EA15B0"/>
    <w:rsid w:val="00EA5EA7"/>
    <w:rsid w:val="00EB1666"/>
    <w:rsid w:val="00EB2D22"/>
    <w:rsid w:val="00EB5F32"/>
    <w:rsid w:val="00EC125F"/>
    <w:rsid w:val="00EC39D6"/>
    <w:rsid w:val="00EC4A25"/>
    <w:rsid w:val="00EC6018"/>
    <w:rsid w:val="00EC7662"/>
    <w:rsid w:val="00ED3E28"/>
    <w:rsid w:val="00EE6C70"/>
    <w:rsid w:val="00EF4C26"/>
    <w:rsid w:val="00F00DC6"/>
    <w:rsid w:val="00F025A2"/>
    <w:rsid w:val="00F04712"/>
    <w:rsid w:val="00F12F30"/>
    <w:rsid w:val="00F13360"/>
    <w:rsid w:val="00F17EAF"/>
    <w:rsid w:val="00F2243E"/>
    <w:rsid w:val="00F22EC7"/>
    <w:rsid w:val="00F24890"/>
    <w:rsid w:val="00F24A5E"/>
    <w:rsid w:val="00F30247"/>
    <w:rsid w:val="00F325C8"/>
    <w:rsid w:val="00F468A8"/>
    <w:rsid w:val="00F5035D"/>
    <w:rsid w:val="00F51944"/>
    <w:rsid w:val="00F51AFA"/>
    <w:rsid w:val="00F56D1C"/>
    <w:rsid w:val="00F653B8"/>
    <w:rsid w:val="00F67F21"/>
    <w:rsid w:val="00F74905"/>
    <w:rsid w:val="00F77226"/>
    <w:rsid w:val="00F8184E"/>
    <w:rsid w:val="00F83E50"/>
    <w:rsid w:val="00F84819"/>
    <w:rsid w:val="00F9008D"/>
    <w:rsid w:val="00F93045"/>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aliases w:val="Char1 Char, Char1 Char"/>
    <w:link w:val="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9">
    <w:name w:val="annotation reference"/>
    <w:rsid w:val="003365C0"/>
    <w:rPr>
      <w:sz w:val="16"/>
      <w:szCs w:val="16"/>
    </w:rPr>
  </w:style>
  <w:style w:type="paragraph" w:styleId="aa">
    <w:name w:val="annotation text"/>
    <w:basedOn w:val="a"/>
    <w:link w:val="Char0"/>
    <w:rsid w:val="003365C0"/>
  </w:style>
  <w:style w:type="character" w:customStyle="1" w:styleId="Char0">
    <w:name w:val="批注文字 Char"/>
    <w:link w:val="aa"/>
    <w:rsid w:val="003365C0"/>
    <w:rPr>
      <w:lang w:val="en-GB" w:eastAsia="en-US"/>
    </w:rPr>
  </w:style>
  <w:style w:type="paragraph" w:styleId="ab">
    <w:name w:val="annotation subject"/>
    <w:basedOn w:val="aa"/>
    <w:next w:val="aa"/>
    <w:link w:val="Char1"/>
    <w:rsid w:val="0062162D"/>
    <w:rPr>
      <w:b/>
      <w:bCs/>
    </w:rPr>
  </w:style>
  <w:style w:type="character" w:customStyle="1" w:styleId="Char1">
    <w:name w:val="批注主题 Char"/>
    <w:link w:val="ab"/>
    <w:rsid w:val="0062162D"/>
    <w:rPr>
      <w:b/>
      <w:bCs/>
      <w:lang w:val="en-GB" w:eastAsia="en-US"/>
    </w:rPr>
  </w:style>
  <w:style w:type="character" w:customStyle="1" w:styleId="2Char">
    <w:name w:val="标题 2 Char"/>
    <w:aliases w:val="H2 Char,h2 Char,2nd level Char,†berschrift 2 Char,õberschrift 2 Char,UNDERRUBRIK 1-2 Char"/>
    <w:basedOn w:val="a0"/>
    <w:link w:val="2"/>
    <w:rsid w:val="00F67F21"/>
    <w:rPr>
      <w:rFonts w:ascii="Arial" w:hAnsi="Arial"/>
      <w:sz w:val="32"/>
      <w:lang w:val="en-GB" w:eastAsia="en-US"/>
    </w:rPr>
  </w:style>
  <w:style w:type="character" w:customStyle="1" w:styleId="3Char">
    <w:name w:val="标题 3 Char"/>
    <w:aliases w:val="h3 Char"/>
    <w:basedOn w:val="a0"/>
    <w:link w:val="3"/>
    <w:rsid w:val="00F67F21"/>
    <w:rPr>
      <w:rFonts w:ascii="Arial" w:hAnsi="Arial"/>
      <w:sz w:val="28"/>
      <w:lang w:val="en-GB" w:eastAsia="en-US"/>
    </w:rPr>
  </w:style>
  <w:style w:type="character" w:customStyle="1" w:styleId="4Char">
    <w:name w:val="标题 4 Char"/>
    <w:basedOn w:val="a0"/>
    <w:link w:val="4"/>
    <w:rsid w:val="00F67F21"/>
    <w:rPr>
      <w:rFonts w:ascii="Arial" w:hAnsi="Arial"/>
      <w:sz w:val="24"/>
      <w:lang w:val="en-GB" w:eastAsia="en-US"/>
    </w:rPr>
  </w:style>
  <w:style w:type="character" w:customStyle="1" w:styleId="5Char">
    <w:name w:val="标题 5 Char"/>
    <w:basedOn w:val="a0"/>
    <w:link w:val="5"/>
    <w:rsid w:val="00F67F21"/>
    <w:rPr>
      <w:rFonts w:ascii="Arial" w:hAnsi="Arial"/>
      <w:sz w:val="22"/>
      <w:lang w:val="en-GB" w:eastAsia="en-US"/>
    </w:rPr>
  </w:style>
  <w:style w:type="paragraph" w:styleId="ac">
    <w:name w:val="List Paragraph"/>
    <w:basedOn w:val="a"/>
    <w:uiPriority w:val="34"/>
    <w:qFormat/>
    <w:rsid w:val="00F67F2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56530">
      <w:bodyDiv w:val="1"/>
      <w:marLeft w:val="0"/>
      <w:marRight w:val="0"/>
      <w:marTop w:val="0"/>
      <w:marBottom w:val="0"/>
      <w:divBdr>
        <w:top w:val="none" w:sz="0" w:space="0" w:color="auto"/>
        <w:left w:val="none" w:sz="0" w:space="0" w:color="auto"/>
        <w:bottom w:val="none" w:sz="0" w:space="0" w:color="auto"/>
        <w:right w:val="none" w:sz="0" w:space="0" w:color="auto"/>
      </w:divBdr>
    </w:div>
    <w:div w:id="62246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C2F8F-13F8-4266-A133-D66C42AE3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12</Pages>
  <Words>3362</Words>
  <Characters>19167</Characters>
  <Application>Microsoft Office Word</Application>
  <DocSecurity>0</DocSecurity>
  <Lines>159</Lines>
  <Paragraphs>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Huawei Technologies Co.,Ltd.</Company>
  <LinksUpToDate>false</LinksUpToDate>
  <CharactersWithSpaces>22485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WM1</cp:lastModifiedBy>
  <cp:revision>9</cp:revision>
  <cp:lastPrinted>2019-02-25T14:05:00Z</cp:lastPrinted>
  <dcterms:created xsi:type="dcterms:W3CDTF">2022-08-25T07:21:00Z</dcterms:created>
  <dcterms:modified xsi:type="dcterms:W3CDTF">2022-08-25T07:58:00Z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(3)oO7lW1tgk1apren+qUod2blGURw7du3s6ejrzJ85QqJDAEskpLVkIonWgdDIyvTptiq1g4g5
12N1GW/r0EJYYvmVe1z5u4DGz51sDi4oQknFwGlBBVRWHBtHriKkkh63VIvpqGBkYTa6nplq
CupTzU7vwfcB5mNehGTVrMkUgSHcnPsCN8RNNjDqQr2um2cO1KcfXeJTGm1UnmXu/RVB7AcZ
FzXqQEAJNNpxvJ616k</vt:lpwstr>
  </property>
  <property fmtid="{D5CDD505-2E9C-101B-9397-08002B2CF9AE}" pid="3" name="_2015_ms_pID_7253431">
    <vt:lpwstr>wl5lQcLdcpv0qsyslyCx1idh246iVfatdxIQsnnoiEyM740znz+oHg
ITgw4PvDb1e7OIgFRxNC3nhiiwU5x4gTqJtOq0XBaR3ZI1Ur0Q3P3rgGrMGjErgorlbPrAKM
Eqv3EpmRrk+apkK4ol86u0ahq/WiCEWuGDO4GFBreKiqGF6Zbw0vNx6+b6p2xG4sgci8EfHL
0Gfmp7GO5QC1mLiFTt0H+5m46Isl04CxLgs9</vt:lpwstr>
  </property>
  <property fmtid="{D5CDD505-2E9C-101B-9397-08002B2CF9AE}" pid="4" name="_2015_ms_pID_7253432">
    <vt:lpwstr>yA==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1660720401</vt:lpwstr>
  </property>
</Properties>
</file>